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5FC9A" w14:textId="002C2B75" w:rsidR="001E41F3" w:rsidRDefault="001E41F3">
      <w:pPr>
        <w:pStyle w:val="CRCoverPage"/>
        <w:tabs>
          <w:tab w:val="right" w:pos="9639"/>
        </w:tabs>
        <w:spacing w:after="0"/>
        <w:rPr>
          <w:b/>
          <w:i/>
          <w:noProof/>
          <w:sz w:val="28"/>
        </w:rPr>
      </w:pPr>
      <w:r>
        <w:rPr>
          <w:b/>
          <w:noProof/>
          <w:sz w:val="24"/>
        </w:rPr>
        <w:t>3GPP TSG-</w:t>
      </w:r>
      <w:r w:rsidR="00630A93">
        <w:rPr>
          <w:b/>
          <w:noProof/>
          <w:sz w:val="24"/>
        </w:rPr>
        <w:t>RAN WG1 Meeting #</w:t>
      </w:r>
      <w:r w:rsidR="005762A1">
        <w:rPr>
          <w:b/>
          <w:noProof/>
          <w:sz w:val="24"/>
        </w:rPr>
        <w:t>98</w:t>
      </w:r>
      <w:r>
        <w:rPr>
          <w:b/>
          <w:i/>
          <w:noProof/>
          <w:sz w:val="28"/>
        </w:rPr>
        <w:tab/>
      </w:r>
      <w:r w:rsidR="00C56057">
        <w:rPr>
          <w:b/>
          <w:i/>
          <w:noProof/>
          <w:sz w:val="28"/>
        </w:rPr>
        <w:fldChar w:fldCharType="begin"/>
      </w:r>
      <w:r w:rsidR="00C56057">
        <w:rPr>
          <w:b/>
          <w:i/>
          <w:noProof/>
          <w:sz w:val="28"/>
        </w:rPr>
        <w:instrText xml:space="preserve"> DOCPROPERTY  Tdoc#  \* MERGEFORMAT </w:instrText>
      </w:r>
      <w:r w:rsidR="00C56057">
        <w:rPr>
          <w:b/>
          <w:i/>
          <w:noProof/>
          <w:sz w:val="28"/>
        </w:rPr>
        <w:fldChar w:fldCharType="separate"/>
      </w:r>
      <w:r w:rsidR="00FC7839" w:rsidRPr="00FC7839">
        <w:rPr>
          <w:b/>
          <w:i/>
          <w:noProof/>
          <w:sz w:val="28"/>
        </w:rPr>
        <w:t>R1-19</w:t>
      </w:r>
      <w:r w:rsidR="008051A2">
        <w:rPr>
          <w:b/>
          <w:i/>
          <w:noProof/>
          <w:sz w:val="28"/>
        </w:rPr>
        <w:t>08750</w:t>
      </w:r>
      <w:r w:rsidR="00C56057">
        <w:rPr>
          <w:b/>
          <w:i/>
          <w:noProof/>
          <w:sz w:val="28"/>
        </w:rPr>
        <w:fldChar w:fldCharType="end"/>
      </w:r>
    </w:p>
    <w:p w14:paraId="3FDDC990" w14:textId="77777777" w:rsidR="00AD183D" w:rsidRPr="00AD183D" w:rsidRDefault="00AD183D" w:rsidP="00AD183D">
      <w:pPr>
        <w:pStyle w:val="CRCoverPage"/>
        <w:outlineLvl w:val="0"/>
        <w:rPr>
          <w:b/>
          <w:bCs/>
          <w:noProof/>
          <w:sz w:val="24"/>
        </w:rPr>
      </w:pPr>
      <w:r w:rsidRPr="00AD183D">
        <w:rPr>
          <w:b/>
          <w:bCs/>
          <w:noProof/>
          <w:sz w:val="24"/>
        </w:rPr>
        <w:t>Prague, CZ, August 26</w:t>
      </w:r>
      <w:r w:rsidRPr="00AD183D">
        <w:rPr>
          <w:b/>
          <w:bCs/>
          <w:noProof/>
          <w:sz w:val="24"/>
          <w:vertAlign w:val="superscript"/>
        </w:rPr>
        <w:t>th</w:t>
      </w:r>
      <w:r w:rsidRPr="00AD183D">
        <w:rPr>
          <w:b/>
          <w:bCs/>
          <w:noProof/>
          <w:sz w:val="24"/>
        </w:rPr>
        <w:t xml:space="preserve"> – 30</w:t>
      </w:r>
      <w:r w:rsidRPr="00AD183D">
        <w:rPr>
          <w:b/>
          <w:bCs/>
          <w:noProof/>
          <w:sz w:val="24"/>
          <w:vertAlign w:val="superscript"/>
        </w:rPr>
        <w:t>th</w:t>
      </w:r>
      <w:r w:rsidRPr="00AD183D">
        <w:rPr>
          <w:b/>
          <w:bCs/>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CCD680" w14:textId="77777777" w:rsidTr="00547111">
        <w:tc>
          <w:tcPr>
            <w:tcW w:w="9641" w:type="dxa"/>
            <w:gridSpan w:val="9"/>
            <w:tcBorders>
              <w:top w:val="single" w:sz="4" w:space="0" w:color="auto"/>
              <w:left w:val="single" w:sz="4" w:space="0" w:color="auto"/>
              <w:right w:val="single" w:sz="4" w:space="0" w:color="auto"/>
            </w:tcBorders>
          </w:tcPr>
          <w:p w14:paraId="091E63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E06E2D" w14:textId="77777777" w:rsidTr="00547111">
        <w:tc>
          <w:tcPr>
            <w:tcW w:w="9641" w:type="dxa"/>
            <w:gridSpan w:val="9"/>
            <w:tcBorders>
              <w:left w:val="single" w:sz="4" w:space="0" w:color="auto"/>
              <w:right w:val="single" w:sz="4" w:space="0" w:color="auto"/>
            </w:tcBorders>
          </w:tcPr>
          <w:p w14:paraId="664DE894" w14:textId="77777777" w:rsidR="001E41F3" w:rsidRDefault="00485035">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09963FF8" w14:textId="77777777" w:rsidTr="00547111">
        <w:tc>
          <w:tcPr>
            <w:tcW w:w="9641" w:type="dxa"/>
            <w:gridSpan w:val="9"/>
            <w:tcBorders>
              <w:left w:val="single" w:sz="4" w:space="0" w:color="auto"/>
              <w:right w:val="single" w:sz="4" w:space="0" w:color="auto"/>
            </w:tcBorders>
          </w:tcPr>
          <w:p w14:paraId="1DEF8A38" w14:textId="77777777" w:rsidR="001E41F3" w:rsidRDefault="001E41F3">
            <w:pPr>
              <w:pStyle w:val="CRCoverPage"/>
              <w:spacing w:after="0"/>
              <w:rPr>
                <w:noProof/>
                <w:sz w:val="8"/>
                <w:szCs w:val="8"/>
              </w:rPr>
            </w:pPr>
          </w:p>
        </w:tc>
      </w:tr>
      <w:tr w:rsidR="001E41F3" w14:paraId="1BF28746" w14:textId="77777777" w:rsidTr="00547111">
        <w:tc>
          <w:tcPr>
            <w:tcW w:w="142" w:type="dxa"/>
            <w:tcBorders>
              <w:left w:val="single" w:sz="4" w:space="0" w:color="auto"/>
            </w:tcBorders>
          </w:tcPr>
          <w:p w14:paraId="6420B45B" w14:textId="77777777" w:rsidR="001E41F3" w:rsidRDefault="001E41F3">
            <w:pPr>
              <w:pStyle w:val="CRCoverPage"/>
              <w:spacing w:after="0"/>
              <w:jc w:val="right"/>
              <w:rPr>
                <w:noProof/>
              </w:rPr>
            </w:pPr>
          </w:p>
        </w:tc>
        <w:tc>
          <w:tcPr>
            <w:tcW w:w="1559" w:type="dxa"/>
            <w:shd w:val="pct30" w:color="FFFF00" w:fill="auto"/>
          </w:tcPr>
          <w:p w14:paraId="55B3E7CA" w14:textId="7184797B" w:rsidR="001E41F3" w:rsidRPr="00410371" w:rsidRDefault="00485035" w:rsidP="00E13F3D">
            <w:pPr>
              <w:pStyle w:val="CRCoverPage"/>
              <w:spacing w:after="0"/>
              <w:jc w:val="right"/>
              <w:rPr>
                <w:b/>
                <w:noProof/>
                <w:sz w:val="28"/>
              </w:rPr>
            </w:pPr>
            <w:r>
              <w:rPr>
                <w:b/>
                <w:noProof/>
                <w:sz w:val="28"/>
              </w:rPr>
              <w:t>38.21</w:t>
            </w:r>
            <w:r w:rsidR="007B1C10">
              <w:rPr>
                <w:b/>
                <w:noProof/>
                <w:sz w:val="28"/>
              </w:rPr>
              <w:t>3</w:t>
            </w:r>
          </w:p>
        </w:tc>
        <w:tc>
          <w:tcPr>
            <w:tcW w:w="709" w:type="dxa"/>
          </w:tcPr>
          <w:p w14:paraId="71D01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01FD66" w14:textId="77777777" w:rsidR="001E41F3" w:rsidRPr="00410371" w:rsidRDefault="001E41F3" w:rsidP="00547111">
            <w:pPr>
              <w:pStyle w:val="CRCoverPage"/>
              <w:spacing w:after="0"/>
              <w:rPr>
                <w:noProof/>
              </w:rPr>
            </w:pPr>
          </w:p>
        </w:tc>
        <w:tc>
          <w:tcPr>
            <w:tcW w:w="709" w:type="dxa"/>
          </w:tcPr>
          <w:p w14:paraId="5F6322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3BBA49" w14:textId="77777777" w:rsidR="001E41F3" w:rsidRPr="00410371" w:rsidRDefault="00CA12EC" w:rsidP="00E13F3D">
            <w:pPr>
              <w:pStyle w:val="CRCoverPage"/>
              <w:spacing w:after="0"/>
              <w:jc w:val="center"/>
              <w:rPr>
                <w:b/>
                <w:noProof/>
              </w:rPr>
            </w:pPr>
            <w:r>
              <w:rPr>
                <w:b/>
                <w:noProof/>
                <w:sz w:val="28"/>
              </w:rPr>
              <w:t>-</w:t>
            </w:r>
          </w:p>
        </w:tc>
        <w:tc>
          <w:tcPr>
            <w:tcW w:w="2410" w:type="dxa"/>
          </w:tcPr>
          <w:p w14:paraId="036687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E3D33" w14:textId="63382AFB" w:rsidR="001E41F3" w:rsidRPr="00410371" w:rsidRDefault="00C560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37EF">
              <w:rPr>
                <w:b/>
                <w:noProof/>
                <w:sz w:val="28"/>
              </w:rPr>
              <w:t>15.</w:t>
            </w:r>
            <w:r w:rsidR="005762A1">
              <w:rPr>
                <w:b/>
                <w:noProof/>
                <w:sz w:val="28"/>
              </w:rPr>
              <w:t>6</w:t>
            </w:r>
            <w:r w:rsidR="00EA37EF">
              <w:rPr>
                <w:b/>
                <w:noProof/>
                <w:sz w:val="28"/>
              </w:rPr>
              <w:t>.0</w:t>
            </w:r>
            <w:r>
              <w:rPr>
                <w:b/>
                <w:noProof/>
                <w:sz w:val="28"/>
              </w:rPr>
              <w:fldChar w:fldCharType="end"/>
            </w:r>
          </w:p>
        </w:tc>
        <w:tc>
          <w:tcPr>
            <w:tcW w:w="143" w:type="dxa"/>
            <w:tcBorders>
              <w:right w:val="single" w:sz="4" w:space="0" w:color="auto"/>
            </w:tcBorders>
          </w:tcPr>
          <w:p w14:paraId="2D5E7671" w14:textId="77777777" w:rsidR="001E41F3" w:rsidRDefault="001E41F3">
            <w:pPr>
              <w:pStyle w:val="CRCoverPage"/>
              <w:spacing w:after="0"/>
              <w:rPr>
                <w:noProof/>
              </w:rPr>
            </w:pPr>
          </w:p>
        </w:tc>
      </w:tr>
      <w:tr w:rsidR="001E41F3" w14:paraId="1C995C08" w14:textId="77777777" w:rsidTr="00547111">
        <w:tc>
          <w:tcPr>
            <w:tcW w:w="9641" w:type="dxa"/>
            <w:gridSpan w:val="9"/>
            <w:tcBorders>
              <w:left w:val="single" w:sz="4" w:space="0" w:color="auto"/>
              <w:right w:val="single" w:sz="4" w:space="0" w:color="auto"/>
            </w:tcBorders>
          </w:tcPr>
          <w:p w14:paraId="423C4113" w14:textId="77777777" w:rsidR="001E41F3" w:rsidRDefault="001E41F3">
            <w:pPr>
              <w:pStyle w:val="CRCoverPage"/>
              <w:spacing w:after="0"/>
              <w:rPr>
                <w:noProof/>
              </w:rPr>
            </w:pPr>
          </w:p>
        </w:tc>
      </w:tr>
      <w:tr w:rsidR="001E41F3" w14:paraId="53F1451F" w14:textId="77777777" w:rsidTr="00547111">
        <w:tc>
          <w:tcPr>
            <w:tcW w:w="9641" w:type="dxa"/>
            <w:gridSpan w:val="9"/>
            <w:tcBorders>
              <w:top w:val="single" w:sz="4" w:space="0" w:color="auto"/>
            </w:tcBorders>
          </w:tcPr>
          <w:p w14:paraId="426C68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E5DD355" w14:textId="77777777" w:rsidTr="00547111">
        <w:tc>
          <w:tcPr>
            <w:tcW w:w="9641" w:type="dxa"/>
            <w:gridSpan w:val="9"/>
          </w:tcPr>
          <w:p w14:paraId="69F59B90" w14:textId="77777777" w:rsidR="001E41F3" w:rsidRDefault="001E41F3">
            <w:pPr>
              <w:pStyle w:val="CRCoverPage"/>
              <w:spacing w:after="0"/>
              <w:rPr>
                <w:noProof/>
                <w:sz w:val="8"/>
                <w:szCs w:val="8"/>
              </w:rPr>
            </w:pPr>
          </w:p>
        </w:tc>
      </w:tr>
    </w:tbl>
    <w:p w14:paraId="40812C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8CA4FA" w14:textId="77777777" w:rsidTr="00A7671C">
        <w:tc>
          <w:tcPr>
            <w:tcW w:w="2835" w:type="dxa"/>
          </w:tcPr>
          <w:p w14:paraId="36974B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2A2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F71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CC12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B5EC5" w14:textId="77777777" w:rsidR="00F25D98" w:rsidRDefault="004F57C9" w:rsidP="001E41F3">
            <w:pPr>
              <w:pStyle w:val="CRCoverPage"/>
              <w:spacing w:after="0"/>
              <w:jc w:val="center"/>
              <w:rPr>
                <w:b/>
                <w:caps/>
                <w:noProof/>
              </w:rPr>
            </w:pPr>
            <w:r>
              <w:rPr>
                <w:b/>
                <w:caps/>
                <w:noProof/>
              </w:rPr>
              <w:t>x</w:t>
            </w:r>
          </w:p>
        </w:tc>
        <w:tc>
          <w:tcPr>
            <w:tcW w:w="2126" w:type="dxa"/>
          </w:tcPr>
          <w:p w14:paraId="119FAB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0561C" w14:textId="77777777" w:rsidR="00F25D98" w:rsidRDefault="004F57C9" w:rsidP="001E41F3">
            <w:pPr>
              <w:pStyle w:val="CRCoverPage"/>
              <w:spacing w:after="0"/>
              <w:jc w:val="center"/>
              <w:rPr>
                <w:b/>
                <w:caps/>
                <w:noProof/>
              </w:rPr>
            </w:pPr>
            <w:r>
              <w:rPr>
                <w:b/>
                <w:caps/>
                <w:noProof/>
              </w:rPr>
              <w:t>x</w:t>
            </w:r>
          </w:p>
        </w:tc>
        <w:tc>
          <w:tcPr>
            <w:tcW w:w="1418" w:type="dxa"/>
            <w:tcBorders>
              <w:left w:val="nil"/>
            </w:tcBorders>
          </w:tcPr>
          <w:p w14:paraId="7D4445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8CEA7" w14:textId="77777777" w:rsidR="00F25D98" w:rsidRDefault="00F25D98" w:rsidP="001E41F3">
            <w:pPr>
              <w:pStyle w:val="CRCoverPage"/>
              <w:spacing w:after="0"/>
              <w:jc w:val="center"/>
              <w:rPr>
                <w:b/>
                <w:bCs/>
                <w:caps/>
                <w:noProof/>
              </w:rPr>
            </w:pPr>
          </w:p>
        </w:tc>
      </w:tr>
    </w:tbl>
    <w:p w14:paraId="7DA1C9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70CC4" w14:textId="77777777" w:rsidTr="00547111">
        <w:tc>
          <w:tcPr>
            <w:tcW w:w="9640" w:type="dxa"/>
            <w:gridSpan w:val="11"/>
          </w:tcPr>
          <w:p w14:paraId="42AF0887" w14:textId="77777777" w:rsidR="001E41F3" w:rsidRDefault="001E41F3">
            <w:pPr>
              <w:pStyle w:val="CRCoverPage"/>
              <w:spacing w:after="0"/>
              <w:rPr>
                <w:noProof/>
                <w:sz w:val="8"/>
                <w:szCs w:val="8"/>
              </w:rPr>
            </w:pPr>
          </w:p>
        </w:tc>
      </w:tr>
      <w:tr w:rsidR="001E41F3" w14:paraId="1CB92714" w14:textId="77777777" w:rsidTr="00547111">
        <w:tc>
          <w:tcPr>
            <w:tcW w:w="1843" w:type="dxa"/>
            <w:tcBorders>
              <w:top w:val="single" w:sz="4" w:space="0" w:color="auto"/>
              <w:left w:val="single" w:sz="4" w:space="0" w:color="auto"/>
            </w:tcBorders>
          </w:tcPr>
          <w:p w14:paraId="6DE1A0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1A525" w14:textId="0B628577" w:rsidR="001E41F3" w:rsidRDefault="001E636E">
            <w:pPr>
              <w:pStyle w:val="CRCoverPage"/>
              <w:spacing w:after="0"/>
              <w:ind w:left="100"/>
              <w:rPr>
                <w:noProof/>
              </w:rPr>
            </w:pPr>
            <w:r>
              <w:t>A</w:t>
            </w:r>
            <w:r w:rsidR="003B3D49">
              <w:t>lignment on TA offset</w:t>
            </w:r>
            <w:r w:rsidR="00B96986">
              <w:t xml:space="preserve"> notation</w:t>
            </w:r>
            <w:bookmarkStart w:id="1" w:name="_GoBack"/>
            <w:bookmarkEnd w:id="1"/>
          </w:p>
        </w:tc>
      </w:tr>
      <w:tr w:rsidR="001E41F3" w14:paraId="10BECB44" w14:textId="77777777" w:rsidTr="00547111">
        <w:tc>
          <w:tcPr>
            <w:tcW w:w="1843" w:type="dxa"/>
            <w:tcBorders>
              <w:left w:val="single" w:sz="4" w:space="0" w:color="auto"/>
            </w:tcBorders>
          </w:tcPr>
          <w:p w14:paraId="061CEB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BDC4A" w14:textId="77777777" w:rsidR="001E41F3" w:rsidRDefault="001E41F3">
            <w:pPr>
              <w:pStyle w:val="CRCoverPage"/>
              <w:spacing w:after="0"/>
              <w:rPr>
                <w:noProof/>
                <w:sz w:val="8"/>
                <w:szCs w:val="8"/>
              </w:rPr>
            </w:pPr>
          </w:p>
        </w:tc>
      </w:tr>
      <w:tr w:rsidR="001E41F3" w14:paraId="5E5E13F8" w14:textId="77777777" w:rsidTr="00547111">
        <w:tc>
          <w:tcPr>
            <w:tcW w:w="1843" w:type="dxa"/>
            <w:tcBorders>
              <w:left w:val="single" w:sz="4" w:space="0" w:color="auto"/>
            </w:tcBorders>
          </w:tcPr>
          <w:p w14:paraId="0288B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50E9A" w14:textId="77777777" w:rsidR="001E41F3" w:rsidRDefault="00C147AC">
            <w:pPr>
              <w:pStyle w:val="CRCoverPage"/>
              <w:spacing w:after="0"/>
              <w:ind w:left="100"/>
              <w:rPr>
                <w:noProof/>
              </w:rPr>
            </w:pPr>
            <w:r>
              <w:rPr>
                <w:noProof/>
              </w:rPr>
              <w:t>Ericsson</w:t>
            </w:r>
          </w:p>
        </w:tc>
      </w:tr>
      <w:tr w:rsidR="001E41F3" w14:paraId="3277FEC2" w14:textId="77777777" w:rsidTr="00547111">
        <w:tc>
          <w:tcPr>
            <w:tcW w:w="1843" w:type="dxa"/>
            <w:tcBorders>
              <w:left w:val="single" w:sz="4" w:space="0" w:color="auto"/>
            </w:tcBorders>
          </w:tcPr>
          <w:p w14:paraId="5A3102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43BB5F" w14:textId="77777777" w:rsidR="001E41F3" w:rsidRDefault="001E41F3" w:rsidP="00547111">
            <w:pPr>
              <w:pStyle w:val="CRCoverPage"/>
              <w:spacing w:after="0"/>
              <w:ind w:left="100"/>
              <w:rPr>
                <w:noProof/>
              </w:rPr>
            </w:pPr>
          </w:p>
        </w:tc>
      </w:tr>
      <w:tr w:rsidR="001E41F3" w14:paraId="15A61484" w14:textId="77777777" w:rsidTr="00547111">
        <w:tc>
          <w:tcPr>
            <w:tcW w:w="1843" w:type="dxa"/>
            <w:tcBorders>
              <w:left w:val="single" w:sz="4" w:space="0" w:color="auto"/>
            </w:tcBorders>
          </w:tcPr>
          <w:p w14:paraId="40752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F5CC28" w14:textId="77777777" w:rsidR="001E41F3" w:rsidRDefault="001E41F3">
            <w:pPr>
              <w:pStyle w:val="CRCoverPage"/>
              <w:spacing w:after="0"/>
              <w:rPr>
                <w:noProof/>
                <w:sz w:val="8"/>
                <w:szCs w:val="8"/>
              </w:rPr>
            </w:pPr>
          </w:p>
        </w:tc>
      </w:tr>
      <w:tr w:rsidR="001E41F3" w14:paraId="0AB617CA" w14:textId="77777777" w:rsidTr="00547111">
        <w:tc>
          <w:tcPr>
            <w:tcW w:w="1843" w:type="dxa"/>
            <w:tcBorders>
              <w:left w:val="single" w:sz="4" w:space="0" w:color="auto"/>
            </w:tcBorders>
          </w:tcPr>
          <w:p w14:paraId="1F6DDA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6C018F" w14:textId="77777777" w:rsidR="001E41F3" w:rsidRDefault="00672398">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4E84A071" w14:textId="77777777" w:rsidR="001E41F3" w:rsidRDefault="001E41F3">
            <w:pPr>
              <w:pStyle w:val="CRCoverPage"/>
              <w:spacing w:after="0"/>
              <w:ind w:right="100"/>
              <w:rPr>
                <w:noProof/>
              </w:rPr>
            </w:pPr>
          </w:p>
        </w:tc>
        <w:tc>
          <w:tcPr>
            <w:tcW w:w="1417" w:type="dxa"/>
            <w:gridSpan w:val="3"/>
            <w:tcBorders>
              <w:left w:val="nil"/>
            </w:tcBorders>
          </w:tcPr>
          <w:p w14:paraId="510BF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513D1" w14:textId="4FF80D3E" w:rsidR="001E41F3" w:rsidRDefault="00253B88">
            <w:pPr>
              <w:pStyle w:val="CRCoverPage"/>
              <w:spacing w:after="0"/>
              <w:ind w:left="100"/>
              <w:rPr>
                <w:noProof/>
              </w:rPr>
            </w:pPr>
            <w:r>
              <w:rPr>
                <w:noProof/>
              </w:rPr>
              <w:t>2019-0</w:t>
            </w:r>
            <w:r w:rsidR="00E92D26">
              <w:rPr>
                <w:noProof/>
              </w:rPr>
              <w:t>8</w:t>
            </w:r>
            <w:r>
              <w:rPr>
                <w:noProof/>
              </w:rPr>
              <w:t>-</w:t>
            </w:r>
            <w:r w:rsidR="00E07A86">
              <w:rPr>
                <w:noProof/>
              </w:rPr>
              <w:t>1</w:t>
            </w:r>
            <w:r w:rsidR="00FB0D70">
              <w:rPr>
                <w:noProof/>
              </w:rPr>
              <w:t>5</w:t>
            </w:r>
          </w:p>
        </w:tc>
      </w:tr>
      <w:tr w:rsidR="001E41F3" w14:paraId="4D1C67CF" w14:textId="77777777" w:rsidTr="00547111">
        <w:tc>
          <w:tcPr>
            <w:tcW w:w="1843" w:type="dxa"/>
            <w:tcBorders>
              <w:left w:val="single" w:sz="4" w:space="0" w:color="auto"/>
            </w:tcBorders>
          </w:tcPr>
          <w:p w14:paraId="06BB5237" w14:textId="77777777" w:rsidR="001E41F3" w:rsidRDefault="001E41F3">
            <w:pPr>
              <w:pStyle w:val="CRCoverPage"/>
              <w:spacing w:after="0"/>
              <w:rPr>
                <w:b/>
                <w:i/>
                <w:noProof/>
                <w:sz w:val="8"/>
                <w:szCs w:val="8"/>
              </w:rPr>
            </w:pPr>
          </w:p>
        </w:tc>
        <w:tc>
          <w:tcPr>
            <w:tcW w:w="1986" w:type="dxa"/>
            <w:gridSpan w:val="4"/>
          </w:tcPr>
          <w:p w14:paraId="5B4DB370" w14:textId="77777777" w:rsidR="001E41F3" w:rsidRDefault="001E41F3">
            <w:pPr>
              <w:pStyle w:val="CRCoverPage"/>
              <w:spacing w:after="0"/>
              <w:rPr>
                <w:noProof/>
                <w:sz w:val="8"/>
                <w:szCs w:val="8"/>
              </w:rPr>
            </w:pPr>
          </w:p>
        </w:tc>
        <w:tc>
          <w:tcPr>
            <w:tcW w:w="2267" w:type="dxa"/>
            <w:gridSpan w:val="2"/>
          </w:tcPr>
          <w:p w14:paraId="4EE9B703" w14:textId="77777777" w:rsidR="001E41F3" w:rsidRDefault="001E41F3">
            <w:pPr>
              <w:pStyle w:val="CRCoverPage"/>
              <w:spacing w:after="0"/>
              <w:rPr>
                <w:noProof/>
                <w:sz w:val="8"/>
                <w:szCs w:val="8"/>
              </w:rPr>
            </w:pPr>
          </w:p>
        </w:tc>
        <w:tc>
          <w:tcPr>
            <w:tcW w:w="1417" w:type="dxa"/>
            <w:gridSpan w:val="3"/>
          </w:tcPr>
          <w:p w14:paraId="771EDA6F" w14:textId="77777777" w:rsidR="001E41F3" w:rsidRDefault="001E41F3">
            <w:pPr>
              <w:pStyle w:val="CRCoverPage"/>
              <w:spacing w:after="0"/>
              <w:rPr>
                <w:noProof/>
                <w:sz w:val="8"/>
                <w:szCs w:val="8"/>
              </w:rPr>
            </w:pPr>
          </w:p>
        </w:tc>
        <w:tc>
          <w:tcPr>
            <w:tcW w:w="2127" w:type="dxa"/>
            <w:tcBorders>
              <w:right w:val="single" w:sz="4" w:space="0" w:color="auto"/>
            </w:tcBorders>
          </w:tcPr>
          <w:p w14:paraId="75AEC730" w14:textId="77777777" w:rsidR="001E41F3" w:rsidRDefault="001E41F3">
            <w:pPr>
              <w:pStyle w:val="CRCoverPage"/>
              <w:spacing w:after="0"/>
              <w:rPr>
                <w:noProof/>
                <w:sz w:val="8"/>
                <w:szCs w:val="8"/>
              </w:rPr>
            </w:pPr>
          </w:p>
        </w:tc>
      </w:tr>
      <w:tr w:rsidR="001E41F3" w14:paraId="69F20C3A" w14:textId="77777777" w:rsidTr="00547111">
        <w:trPr>
          <w:cantSplit/>
        </w:trPr>
        <w:tc>
          <w:tcPr>
            <w:tcW w:w="1843" w:type="dxa"/>
            <w:tcBorders>
              <w:left w:val="single" w:sz="4" w:space="0" w:color="auto"/>
            </w:tcBorders>
          </w:tcPr>
          <w:p w14:paraId="55C755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F5FE8" w14:textId="77777777" w:rsidR="001E41F3" w:rsidRDefault="004A34B4" w:rsidP="00D24991">
            <w:pPr>
              <w:pStyle w:val="CRCoverPage"/>
              <w:spacing w:after="0"/>
              <w:ind w:left="100" w:right="-609"/>
              <w:rPr>
                <w:b/>
                <w:noProof/>
              </w:rPr>
            </w:pPr>
            <w:r>
              <w:rPr>
                <w:b/>
                <w:noProof/>
              </w:rPr>
              <w:t>F</w:t>
            </w:r>
          </w:p>
        </w:tc>
        <w:tc>
          <w:tcPr>
            <w:tcW w:w="3402" w:type="dxa"/>
            <w:gridSpan w:val="5"/>
            <w:tcBorders>
              <w:left w:val="nil"/>
            </w:tcBorders>
          </w:tcPr>
          <w:p w14:paraId="5DAF1C53" w14:textId="77777777" w:rsidR="001E41F3" w:rsidRDefault="001E41F3">
            <w:pPr>
              <w:pStyle w:val="CRCoverPage"/>
              <w:spacing w:after="0"/>
              <w:rPr>
                <w:noProof/>
              </w:rPr>
            </w:pPr>
          </w:p>
        </w:tc>
        <w:tc>
          <w:tcPr>
            <w:tcW w:w="1417" w:type="dxa"/>
            <w:gridSpan w:val="3"/>
            <w:tcBorders>
              <w:left w:val="nil"/>
            </w:tcBorders>
          </w:tcPr>
          <w:p w14:paraId="21DE7C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FF835" w14:textId="77777777" w:rsidR="001E41F3" w:rsidRDefault="007A0D6E">
            <w:pPr>
              <w:pStyle w:val="CRCoverPage"/>
              <w:spacing w:after="0"/>
              <w:ind w:left="100"/>
              <w:rPr>
                <w:noProof/>
              </w:rPr>
            </w:pPr>
            <w:r>
              <w:rPr>
                <w:noProof/>
              </w:rPr>
              <w:t>Rel-15</w:t>
            </w:r>
          </w:p>
        </w:tc>
      </w:tr>
      <w:tr w:rsidR="001E41F3" w14:paraId="4AB12DBB" w14:textId="77777777" w:rsidTr="00547111">
        <w:tc>
          <w:tcPr>
            <w:tcW w:w="1843" w:type="dxa"/>
            <w:tcBorders>
              <w:left w:val="single" w:sz="4" w:space="0" w:color="auto"/>
              <w:bottom w:val="single" w:sz="4" w:space="0" w:color="auto"/>
            </w:tcBorders>
          </w:tcPr>
          <w:p w14:paraId="05CBFA65" w14:textId="77777777" w:rsidR="001E41F3" w:rsidRDefault="001E41F3">
            <w:pPr>
              <w:pStyle w:val="CRCoverPage"/>
              <w:spacing w:after="0"/>
              <w:rPr>
                <w:b/>
                <w:i/>
                <w:noProof/>
              </w:rPr>
            </w:pPr>
          </w:p>
        </w:tc>
        <w:tc>
          <w:tcPr>
            <w:tcW w:w="4677" w:type="dxa"/>
            <w:gridSpan w:val="8"/>
            <w:tcBorders>
              <w:bottom w:val="single" w:sz="4" w:space="0" w:color="auto"/>
            </w:tcBorders>
          </w:tcPr>
          <w:p w14:paraId="7D51A8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16A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B3A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F87CE5" w14:textId="77777777" w:rsidTr="00547111">
        <w:tc>
          <w:tcPr>
            <w:tcW w:w="1843" w:type="dxa"/>
          </w:tcPr>
          <w:p w14:paraId="0A343448" w14:textId="77777777" w:rsidR="001E41F3" w:rsidRDefault="001E41F3">
            <w:pPr>
              <w:pStyle w:val="CRCoverPage"/>
              <w:spacing w:after="0"/>
              <w:rPr>
                <w:b/>
                <w:i/>
                <w:noProof/>
                <w:sz w:val="8"/>
                <w:szCs w:val="8"/>
              </w:rPr>
            </w:pPr>
          </w:p>
        </w:tc>
        <w:tc>
          <w:tcPr>
            <w:tcW w:w="7797" w:type="dxa"/>
            <w:gridSpan w:val="10"/>
          </w:tcPr>
          <w:p w14:paraId="0FC65D5D" w14:textId="77777777" w:rsidR="001E41F3" w:rsidRDefault="001E41F3">
            <w:pPr>
              <w:pStyle w:val="CRCoverPage"/>
              <w:spacing w:after="0"/>
              <w:rPr>
                <w:noProof/>
                <w:sz w:val="8"/>
                <w:szCs w:val="8"/>
              </w:rPr>
            </w:pPr>
          </w:p>
        </w:tc>
      </w:tr>
      <w:tr w:rsidR="001E41F3" w14:paraId="0E023DED" w14:textId="77777777" w:rsidTr="00547111">
        <w:tc>
          <w:tcPr>
            <w:tcW w:w="2694" w:type="dxa"/>
            <w:gridSpan w:val="2"/>
            <w:tcBorders>
              <w:top w:val="single" w:sz="4" w:space="0" w:color="auto"/>
              <w:left w:val="single" w:sz="4" w:space="0" w:color="auto"/>
            </w:tcBorders>
          </w:tcPr>
          <w:p w14:paraId="22DC3B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D834" w14:textId="4FF6BF4C" w:rsidR="00D24689" w:rsidRPr="001E6453" w:rsidRDefault="00D24689" w:rsidP="00CD749E">
            <w:pPr>
              <w:pStyle w:val="CRCoverPage"/>
              <w:spacing w:after="0"/>
              <w:rPr>
                <w:color w:val="000000"/>
              </w:rPr>
            </w:pPr>
            <w:r>
              <w:rPr>
                <w:color w:val="000000"/>
              </w:rPr>
              <w:t xml:space="preserve">Notation of TA offset </w:t>
            </w:r>
            <w:r w:rsidR="0053076B">
              <w:rPr>
                <w:color w:val="000000"/>
              </w:rPr>
              <w:t xml:space="preserve">in 38.213 </w:t>
            </w:r>
            <w:r>
              <w:rPr>
                <w:color w:val="000000"/>
              </w:rPr>
              <w:t xml:space="preserve">differs from the notation in 38.211. As the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t xml:space="preserve"> being used here refers to 38.211, the notation of TA offset shall be kept the same.</w:t>
            </w:r>
          </w:p>
        </w:tc>
      </w:tr>
      <w:tr w:rsidR="001E41F3" w14:paraId="466680DC" w14:textId="77777777" w:rsidTr="00547111">
        <w:tc>
          <w:tcPr>
            <w:tcW w:w="2694" w:type="dxa"/>
            <w:gridSpan w:val="2"/>
            <w:tcBorders>
              <w:left w:val="single" w:sz="4" w:space="0" w:color="auto"/>
            </w:tcBorders>
          </w:tcPr>
          <w:p w14:paraId="070E6A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172801" w14:textId="77777777" w:rsidR="001E41F3" w:rsidRDefault="001E41F3">
            <w:pPr>
              <w:pStyle w:val="CRCoverPage"/>
              <w:spacing w:after="0"/>
              <w:rPr>
                <w:noProof/>
                <w:sz w:val="8"/>
                <w:szCs w:val="8"/>
              </w:rPr>
            </w:pPr>
          </w:p>
        </w:tc>
      </w:tr>
      <w:tr w:rsidR="001E41F3" w14:paraId="51C3FAFD" w14:textId="77777777" w:rsidTr="00547111">
        <w:tc>
          <w:tcPr>
            <w:tcW w:w="2694" w:type="dxa"/>
            <w:gridSpan w:val="2"/>
            <w:tcBorders>
              <w:left w:val="single" w:sz="4" w:space="0" w:color="auto"/>
            </w:tcBorders>
          </w:tcPr>
          <w:p w14:paraId="656A51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D0BF" w14:textId="612C7FCA" w:rsidR="00D2064E" w:rsidRDefault="004A2D78" w:rsidP="004A2D78">
            <w:pPr>
              <w:pStyle w:val="CRCoverPage"/>
              <w:spacing w:after="0"/>
              <w:rPr>
                <w:noProof/>
              </w:rPr>
            </w:pPr>
            <w:r>
              <w:rPr>
                <w:noProof/>
              </w:rPr>
              <w:t>Align the notation for TA offset with 38.211.It would be good to keep the styling of notation to be consistent through out the specification. “TA,offset” and “TA, max” are of the same notation style.</w:t>
            </w:r>
          </w:p>
        </w:tc>
      </w:tr>
      <w:tr w:rsidR="001E41F3" w14:paraId="76613334" w14:textId="77777777" w:rsidTr="00547111">
        <w:tc>
          <w:tcPr>
            <w:tcW w:w="2694" w:type="dxa"/>
            <w:gridSpan w:val="2"/>
            <w:tcBorders>
              <w:left w:val="single" w:sz="4" w:space="0" w:color="auto"/>
            </w:tcBorders>
          </w:tcPr>
          <w:p w14:paraId="6680A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93062F" w14:textId="77777777" w:rsidR="001E41F3" w:rsidRDefault="001E41F3">
            <w:pPr>
              <w:pStyle w:val="CRCoverPage"/>
              <w:spacing w:after="0"/>
              <w:rPr>
                <w:noProof/>
                <w:sz w:val="8"/>
                <w:szCs w:val="8"/>
              </w:rPr>
            </w:pPr>
          </w:p>
        </w:tc>
      </w:tr>
      <w:tr w:rsidR="001E41F3" w14:paraId="75C22536" w14:textId="77777777" w:rsidTr="00547111">
        <w:tc>
          <w:tcPr>
            <w:tcW w:w="2694" w:type="dxa"/>
            <w:gridSpan w:val="2"/>
            <w:tcBorders>
              <w:left w:val="single" w:sz="4" w:space="0" w:color="auto"/>
              <w:bottom w:val="single" w:sz="4" w:space="0" w:color="auto"/>
            </w:tcBorders>
          </w:tcPr>
          <w:p w14:paraId="09F655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2B2F4B" w14:textId="4278714A" w:rsidR="00D64777" w:rsidRPr="00BC341C" w:rsidRDefault="00D64777" w:rsidP="006F1F8D">
            <w:pPr>
              <w:pStyle w:val="CRCoverPage"/>
              <w:spacing w:after="0"/>
              <w:rPr>
                <w:noProof/>
              </w:rPr>
            </w:pPr>
            <w:r>
              <w:rPr>
                <w:noProof/>
              </w:rPr>
              <w:t>Miss aligned notation</w:t>
            </w:r>
            <w:r w:rsidR="00303544">
              <w:rPr>
                <w:noProof/>
              </w:rPr>
              <w:t xml:space="preserve"> causes inconsistency between 38.211 and 38.213 on timing advance offset.</w:t>
            </w:r>
          </w:p>
        </w:tc>
      </w:tr>
      <w:tr w:rsidR="001E41F3" w14:paraId="359DC0B9" w14:textId="77777777" w:rsidTr="00547111">
        <w:tc>
          <w:tcPr>
            <w:tcW w:w="2694" w:type="dxa"/>
            <w:gridSpan w:val="2"/>
          </w:tcPr>
          <w:p w14:paraId="341A8812" w14:textId="77777777" w:rsidR="001E41F3" w:rsidRDefault="001E41F3">
            <w:pPr>
              <w:pStyle w:val="CRCoverPage"/>
              <w:spacing w:after="0"/>
              <w:rPr>
                <w:b/>
                <w:i/>
                <w:noProof/>
                <w:sz w:val="8"/>
                <w:szCs w:val="8"/>
              </w:rPr>
            </w:pPr>
          </w:p>
        </w:tc>
        <w:tc>
          <w:tcPr>
            <w:tcW w:w="6946" w:type="dxa"/>
            <w:gridSpan w:val="9"/>
          </w:tcPr>
          <w:p w14:paraId="78E2F353" w14:textId="77777777" w:rsidR="001E41F3" w:rsidRDefault="001E41F3">
            <w:pPr>
              <w:pStyle w:val="CRCoverPage"/>
              <w:spacing w:after="0"/>
              <w:rPr>
                <w:noProof/>
                <w:sz w:val="8"/>
                <w:szCs w:val="8"/>
              </w:rPr>
            </w:pPr>
          </w:p>
        </w:tc>
      </w:tr>
      <w:tr w:rsidR="001E41F3" w14:paraId="19C511E0" w14:textId="77777777" w:rsidTr="00547111">
        <w:tc>
          <w:tcPr>
            <w:tcW w:w="2694" w:type="dxa"/>
            <w:gridSpan w:val="2"/>
            <w:tcBorders>
              <w:top w:val="single" w:sz="4" w:space="0" w:color="auto"/>
              <w:left w:val="single" w:sz="4" w:space="0" w:color="auto"/>
            </w:tcBorders>
          </w:tcPr>
          <w:p w14:paraId="7FF73F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E66A8" w14:textId="67AD617E" w:rsidR="001E41F3" w:rsidRDefault="0073538A">
            <w:pPr>
              <w:pStyle w:val="CRCoverPage"/>
              <w:spacing w:after="0"/>
              <w:ind w:left="100"/>
              <w:rPr>
                <w:noProof/>
              </w:rPr>
            </w:pPr>
            <w:r>
              <w:rPr>
                <w:noProof/>
              </w:rPr>
              <w:t>4.2</w:t>
            </w:r>
          </w:p>
        </w:tc>
      </w:tr>
      <w:tr w:rsidR="001E41F3" w14:paraId="733553D8" w14:textId="77777777" w:rsidTr="00547111">
        <w:tc>
          <w:tcPr>
            <w:tcW w:w="2694" w:type="dxa"/>
            <w:gridSpan w:val="2"/>
            <w:tcBorders>
              <w:left w:val="single" w:sz="4" w:space="0" w:color="auto"/>
            </w:tcBorders>
          </w:tcPr>
          <w:p w14:paraId="384B8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B0756" w14:textId="77777777" w:rsidR="001E41F3" w:rsidRDefault="001E41F3">
            <w:pPr>
              <w:pStyle w:val="CRCoverPage"/>
              <w:spacing w:after="0"/>
              <w:rPr>
                <w:noProof/>
                <w:sz w:val="8"/>
                <w:szCs w:val="8"/>
              </w:rPr>
            </w:pPr>
          </w:p>
        </w:tc>
      </w:tr>
      <w:tr w:rsidR="001E41F3" w14:paraId="4468A5B2" w14:textId="77777777" w:rsidTr="00547111">
        <w:tc>
          <w:tcPr>
            <w:tcW w:w="2694" w:type="dxa"/>
            <w:gridSpan w:val="2"/>
            <w:tcBorders>
              <w:left w:val="single" w:sz="4" w:space="0" w:color="auto"/>
            </w:tcBorders>
          </w:tcPr>
          <w:p w14:paraId="5FDE6A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BB9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71BB8" w14:textId="77777777" w:rsidR="001E41F3" w:rsidRDefault="001E41F3">
            <w:pPr>
              <w:pStyle w:val="CRCoverPage"/>
              <w:spacing w:after="0"/>
              <w:jc w:val="center"/>
              <w:rPr>
                <w:b/>
                <w:caps/>
                <w:noProof/>
              </w:rPr>
            </w:pPr>
            <w:r>
              <w:rPr>
                <w:b/>
                <w:caps/>
                <w:noProof/>
              </w:rPr>
              <w:t>N</w:t>
            </w:r>
          </w:p>
        </w:tc>
        <w:tc>
          <w:tcPr>
            <w:tcW w:w="2977" w:type="dxa"/>
            <w:gridSpan w:val="4"/>
          </w:tcPr>
          <w:p w14:paraId="22DF19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E34B3" w14:textId="77777777" w:rsidR="001E41F3" w:rsidRDefault="001E41F3">
            <w:pPr>
              <w:pStyle w:val="CRCoverPage"/>
              <w:spacing w:after="0"/>
              <w:ind w:left="99"/>
              <w:rPr>
                <w:noProof/>
              </w:rPr>
            </w:pPr>
          </w:p>
        </w:tc>
      </w:tr>
      <w:tr w:rsidR="001E41F3" w14:paraId="152EF2F6" w14:textId="77777777" w:rsidTr="00547111">
        <w:tc>
          <w:tcPr>
            <w:tcW w:w="2694" w:type="dxa"/>
            <w:gridSpan w:val="2"/>
            <w:tcBorders>
              <w:left w:val="single" w:sz="4" w:space="0" w:color="auto"/>
            </w:tcBorders>
          </w:tcPr>
          <w:p w14:paraId="7DA982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B2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E9861" w14:textId="77777777" w:rsidR="001E41F3" w:rsidRDefault="008E2E6C">
            <w:pPr>
              <w:pStyle w:val="CRCoverPage"/>
              <w:spacing w:after="0"/>
              <w:jc w:val="center"/>
              <w:rPr>
                <w:b/>
                <w:caps/>
                <w:noProof/>
              </w:rPr>
            </w:pPr>
            <w:r>
              <w:rPr>
                <w:b/>
                <w:caps/>
                <w:noProof/>
              </w:rPr>
              <w:t>x</w:t>
            </w:r>
          </w:p>
        </w:tc>
        <w:tc>
          <w:tcPr>
            <w:tcW w:w="2977" w:type="dxa"/>
            <w:gridSpan w:val="4"/>
          </w:tcPr>
          <w:p w14:paraId="1968A6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C70C47" w14:textId="77777777" w:rsidR="001E41F3" w:rsidRDefault="00145D43">
            <w:pPr>
              <w:pStyle w:val="CRCoverPage"/>
              <w:spacing w:after="0"/>
              <w:ind w:left="99"/>
              <w:rPr>
                <w:noProof/>
              </w:rPr>
            </w:pPr>
            <w:r>
              <w:rPr>
                <w:noProof/>
              </w:rPr>
              <w:t xml:space="preserve">TS/TR ... CR ... </w:t>
            </w:r>
          </w:p>
        </w:tc>
      </w:tr>
      <w:tr w:rsidR="001E41F3" w14:paraId="78C99D45" w14:textId="77777777" w:rsidTr="00547111">
        <w:tc>
          <w:tcPr>
            <w:tcW w:w="2694" w:type="dxa"/>
            <w:gridSpan w:val="2"/>
            <w:tcBorders>
              <w:left w:val="single" w:sz="4" w:space="0" w:color="auto"/>
            </w:tcBorders>
          </w:tcPr>
          <w:p w14:paraId="452B81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FD6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F04D" w14:textId="77777777" w:rsidR="001E41F3" w:rsidRDefault="008E2E6C">
            <w:pPr>
              <w:pStyle w:val="CRCoverPage"/>
              <w:spacing w:after="0"/>
              <w:jc w:val="center"/>
              <w:rPr>
                <w:b/>
                <w:caps/>
                <w:noProof/>
              </w:rPr>
            </w:pPr>
            <w:r>
              <w:rPr>
                <w:b/>
                <w:caps/>
                <w:noProof/>
              </w:rPr>
              <w:t>x</w:t>
            </w:r>
          </w:p>
        </w:tc>
        <w:tc>
          <w:tcPr>
            <w:tcW w:w="2977" w:type="dxa"/>
            <w:gridSpan w:val="4"/>
          </w:tcPr>
          <w:p w14:paraId="3AC084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EBE5D" w14:textId="77777777" w:rsidR="001E41F3" w:rsidRDefault="00145D43">
            <w:pPr>
              <w:pStyle w:val="CRCoverPage"/>
              <w:spacing w:after="0"/>
              <w:ind w:left="99"/>
              <w:rPr>
                <w:noProof/>
              </w:rPr>
            </w:pPr>
            <w:r>
              <w:rPr>
                <w:noProof/>
              </w:rPr>
              <w:t xml:space="preserve">TS/TR ... CR ... </w:t>
            </w:r>
          </w:p>
        </w:tc>
      </w:tr>
      <w:tr w:rsidR="001E41F3" w14:paraId="452395D0" w14:textId="77777777" w:rsidTr="00547111">
        <w:tc>
          <w:tcPr>
            <w:tcW w:w="2694" w:type="dxa"/>
            <w:gridSpan w:val="2"/>
            <w:tcBorders>
              <w:left w:val="single" w:sz="4" w:space="0" w:color="auto"/>
            </w:tcBorders>
          </w:tcPr>
          <w:p w14:paraId="69A355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1BB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68135" w14:textId="77777777" w:rsidR="001E41F3" w:rsidRDefault="008E2E6C">
            <w:pPr>
              <w:pStyle w:val="CRCoverPage"/>
              <w:spacing w:after="0"/>
              <w:jc w:val="center"/>
              <w:rPr>
                <w:b/>
                <w:caps/>
                <w:noProof/>
              </w:rPr>
            </w:pPr>
            <w:r>
              <w:rPr>
                <w:b/>
                <w:caps/>
                <w:noProof/>
              </w:rPr>
              <w:t>x</w:t>
            </w:r>
          </w:p>
        </w:tc>
        <w:tc>
          <w:tcPr>
            <w:tcW w:w="2977" w:type="dxa"/>
            <w:gridSpan w:val="4"/>
          </w:tcPr>
          <w:p w14:paraId="29F7AC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3AB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F6502C" w14:textId="77777777" w:rsidTr="008863B9">
        <w:tc>
          <w:tcPr>
            <w:tcW w:w="2694" w:type="dxa"/>
            <w:gridSpan w:val="2"/>
            <w:tcBorders>
              <w:left w:val="single" w:sz="4" w:space="0" w:color="auto"/>
            </w:tcBorders>
          </w:tcPr>
          <w:p w14:paraId="01372F06" w14:textId="77777777" w:rsidR="001E41F3" w:rsidRDefault="001E41F3">
            <w:pPr>
              <w:pStyle w:val="CRCoverPage"/>
              <w:spacing w:after="0"/>
              <w:rPr>
                <w:b/>
                <w:i/>
                <w:noProof/>
              </w:rPr>
            </w:pPr>
          </w:p>
        </w:tc>
        <w:tc>
          <w:tcPr>
            <w:tcW w:w="6946" w:type="dxa"/>
            <w:gridSpan w:val="9"/>
            <w:tcBorders>
              <w:right w:val="single" w:sz="4" w:space="0" w:color="auto"/>
            </w:tcBorders>
          </w:tcPr>
          <w:p w14:paraId="3D13A038" w14:textId="77777777" w:rsidR="001E41F3" w:rsidRDefault="001E41F3">
            <w:pPr>
              <w:pStyle w:val="CRCoverPage"/>
              <w:spacing w:after="0"/>
              <w:rPr>
                <w:noProof/>
              </w:rPr>
            </w:pPr>
          </w:p>
        </w:tc>
      </w:tr>
      <w:tr w:rsidR="001E41F3" w14:paraId="63DAB93D" w14:textId="77777777" w:rsidTr="008863B9">
        <w:tc>
          <w:tcPr>
            <w:tcW w:w="2694" w:type="dxa"/>
            <w:gridSpan w:val="2"/>
            <w:tcBorders>
              <w:left w:val="single" w:sz="4" w:space="0" w:color="auto"/>
              <w:bottom w:val="single" w:sz="4" w:space="0" w:color="auto"/>
            </w:tcBorders>
          </w:tcPr>
          <w:p w14:paraId="686E86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6A56F" w14:textId="70B6F5AA" w:rsidR="008663DB" w:rsidRPr="00831849" w:rsidRDefault="008663DB" w:rsidP="008663DB">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2CA57DE0" w14:textId="1A67C883" w:rsidR="001E41F3" w:rsidRDefault="003F52E1" w:rsidP="008663DB">
            <w:pPr>
              <w:pStyle w:val="CRCoverPage"/>
              <w:spacing w:after="0"/>
              <w:ind w:left="100"/>
              <w:rPr>
                <w:noProof/>
              </w:rPr>
            </w:pPr>
            <w:r>
              <w:rPr>
                <w:noProof/>
              </w:rPr>
              <w:t>The</w:t>
            </w:r>
            <w:r w:rsidR="007F688C">
              <w:rPr>
                <w:noProof/>
              </w:rPr>
              <w:t xml:space="preserve">re is no impact caused by this </w:t>
            </w:r>
            <w:r w:rsidR="00646FF8">
              <w:rPr>
                <w:noProof/>
              </w:rPr>
              <w:t xml:space="preserve">CR, the change will </w:t>
            </w:r>
            <w:r w:rsidR="00CC50C8">
              <w:rPr>
                <w:noProof/>
              </w:rPr>
              <w:t xml:space="preserve">add consistency and readability </w:t>
            </w:r>
            <w:r w:rsidR="00A57E34">
              <w:rPr>
                <w:noProof/>
              </w:rPr>
              <w:t>of the specification.</w:t>
            </w:r>
          </w:p>
        </w:tc>
      </w:tr>
      <w:tr w:rsidR="008863B9" w:rsidRPr="008863B9" w14:paraId="19428FAE" w14:textId="77777777" w:rsidTr="008863B9">
        <w:tc>
          <w:tcPr>
            <w:tcW w:w="2694" w:type="dxa"/>
            <w:gridSpan w:val="2"/>
            <w:tcBorders>
              <w:top w:val="single" w:sz="4" w:space="0" w:color="auto"/>
              <w:bottom w:val="single" w:sz="4" w:space="0" w:color="auto"/>
            </w:tcBorders>
          </w:tcPr>
          <w:p w14:paraId="590142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5DE6C" w14:textId="77777777" w:rsidR="008863B9" w:rsidRPr="008863B9" w:rsidRDefault="008863B9">
            <w:pPr>
              <w:pStyle w:val="CRCoverPage"/>
              <w:spacing w:after="0"/>
              <w:ind w:left="100"/>
              <w:rPr>
                <w:noProof/>
                <w:sz w:val="8"/>
                <w:szCs w:val="8"/>
              </w:rPr>
            </w:pPr>
          </w:p>
        </w:tc>
      </w:tr>
      <w:tr w:rsidR="008863B9" w14:paraId="38033A03" w14:textId="77777777" w:rsidTr="008863B9">
        <w:tc>
          <w:tcPr>
            <w:tcW w:w="2694" w:type="dxa"/>
            <w:gridSpan w:val="2"/>
            <w:tcBorders>
              <w:top w:val="single" w:sz="4" w:space="0" w:color="auto"/>
              <w:left w:val="single" w:sz="4" w:space="0" w:color="auto"/>
              <w:bottom w:val="single" w:sz="4" w:space="0" w:color="auto"/>
            </w:tcBorders>
          </w:tcPr>
          <w:p w14:paraId="298ED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EB99A" w14:textId="77777777" w:rsidR="008863B9" w:rsidRDefault="008863B9">
            <w:pPr>
              <w:pStyle w:val="CRCoverPage"/>
              <w:spacing w:after="0"/>
              <w:ind w:left="100"/>
              <w:rPr>
                <w:noProof/>
              </w:rPr>
            </w:pPr>
          </w:p>
        </w:tc>
      </w:tr>
    </w:tbl>
    <w:p w14:paraId="6ED56299" w14:textId="77777777" w:rsidR="001E41F3" w:rsidRDefault="001E41F3">
      <w:pPr>
        <w:pStyle w:val="CRCoverPage"/>
        <w:spacing w:after="0"/>
        <w:rPr>
          <w:noProof/>
          <w:sz w:val="8"/>
          <w:szCs w:val="8"/>
        </w:rPr>
      </w:pPr>
    </w:p>
    <w:p w14:paraId="3A4A400E"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1E5AB93C" w14:textId="77777777" w:rsidR="005F547A" w:rsidRDefault="005F547A" w:rsidP="005F547A">
      <w:pPr>
        <w:pStyle w:val="Heading2"/>
      </w:pPr>
      <w:bookmarkStart w:id="3" w:name="_Toc12021440"/>
      <w:bookmarkStart w:id="4" w:name="_Toc4163679"/>
      <w:bookmarkStart w:id="5" w:name="_Toc4508151"/>
      <w:r>
        <w:lastRenderedPageBreak/>
        <w:t>4.2</w:t>
      </w:r>
      <w:r>
        <w:tab/>
        <w:t>Transmission timing adjustments</w:t>
      </w:r>
      <w:bookmarkEnd w:id="3"/>
    </w:p>
    <w:p w14:paraId="1980ECDE" w14:textId="779F5E7F" w:rsidR="005F547A" w:rsidRDefault="005F547A" w:rsidP="005F547A">
      <w:pPr>
        <w:rPr>
          <w:rFonts w:eastAsia="DengXian"/>
          <w:lang w:eastAsia="zh-CN"/>
        </w:rPr>
      </w:pPr>
      <w:r>
        <w:rPr>
          <w:rFonts w:eastAsia="DengXian"/>
          <w:lang w:eastAsia="zh-CN"/>
        </w:rPr>
        <w:t xml:space="preserve">A UE can be provided a value </w:t>
      </w:r>
      <w:ins w:id="6" w:author="Author">
        <w:r w:rsidR="0012706C">
          <w:rPr>
            <w:position w:val="-12"/>
          </w:rPr>
          <w:object w:dxaOrig="765" w:dyaOrig="330" w14:anchorId="4A3B2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25pt" o:ole="">
              <v:imagedata r:id="rId14" o:title=""/>
            </v:shape>
            <o:OLEObject Type="Embed" ProgID="Equation.3" ShapeID="_x0000_i1025" DrawAspect="Content" ObjectID="_1627770943" r:id="rId15"/>
          </w:object>
        </w:r>
      </w:ins>
      <w:del w:id="7" w:author="Author">
        <w:r w:rsidDel="002E3241">
          <w:rPr>
            <w:rFonts w:eastAsia="DengXian"/>
            <w:position w:val="-12"/>
          </w:rPr>
          <w:object w:dxaOrig="720" w:dyaOrig="300" w14:anchorId="747132B7">
            <v:shape id="_x0000_i1026" type="#_x0000_t75" style="width:36pt;height:15pt" o:ole="">
              <v:imagedata r:id="rId16" o:title=""/>
            </v:shape>
            <o:OLEObject Type="Embed" ProgID="Equation.3" ShapeID="_x0000_i1026" DrawAspect="Content" ObjectID="_1627770944" r:id="rId17"/>
          </w:object>
        </w:r>
      </w:del>
      <w:r>
        <w:rPr>
          <w:rFonts w:eastAsia="DengXian"/>
          <w:lang w:eastAsia="zh-CN"/>
        </w:rPr>
        <w:t xml:space="preserve"> of a timing advance offset for a serving cell by </w:t>
      </w:r>
      <w:r>
        <w:rPr>
          <w:rFonts w:eastAsia="DengXian"/>
          <w:i/>
          <w:lang w:eastAsia="zh-CN"/>
        </w:rPr>
        <w:t>n-</w:t>
      </w:r>
      <w:proofErr w:type="spellStart"/>
      <w:r>
        <w:rPr>
          <w:rFonts w:eastAsia="DengXian"/>
          <w:i/>
          <w:lang w:eastAsia="zh-CN"/>
        </w:rPr>
        <w:t>TimingAdvanceOffset</w:t>
      </w:r>
      <w:proofErr w:type="spellEnd"/>
      <w:r>
        <w:rPr>
          <w:rFonts w:eastAsia="DengXian"/>
          <w:lang w:eastAsia="zh-CN"/>
        </w:rPr>
        <w:t xml:space="preserve"> for the serving cell. If the UE is not provided </w:t>
      </w:r>
      <w:r>
        <w:rPr>
          <w:rFonts w:eastAsia="DengXian"/>
          <w:i/>
          <w:lang w:eastAsia="zh-CN"/>
        </w:rPr>
        <w:t>n-</w:t>
      </w:r>
      <w:proofErr w:type="spellStart"/>
      <w:r>
        <w:rPr>
          <w:rFonts w:eastAsia="DengXian"/>
          <w:i/>
          <w:lang w:eastAsia="zh-CN"/>
        </w:rPr>
        <w:t>TimingAdvanceOffset</w:t>
      </w:r>
      <w:proofErr w:type="spellEnd"/>
      <w:r>
        <w:rPr>
          <w:rFonts w:eastAsia="DengXian"/>
          <w:lang w:eastAsia="zh-CN"/>
        </w:rPr>
        <w:t xml:space="preserve"> for a serving cell, the UE determines a default value </w:t>
      </w:r>
      <w:ins w:id="8" w:author="Author">
        <w:r w:rsidR="00B32C07">
          <w:rPr>
            <w:position w:val="-12"/>
          </w:rPr>
          <w:object w:dxaOrig="765" w:dyaOrig="330" w14:anchorId="745B71A1">
            <v:shape id="_x0000_i1027" type="#_x0000_t75" style="width:38.25pt;height:17.25pt" o:ole="">
              <v:imagedata r:id="rId14" o:title=""/>
            </v:shape>
            <o:OLEObject Type="Embed" ProgID="Equation.3" ShapeID="_x0000_i1027" DrawAspect="Content" ObjectID="_1627770945" r:id="rId18"/>
          </w:object>
        </w:r>
      </w:ins>
      <w:del w:id="9" w:author="Author">
        <w:r w:rsidDel="002E3241">
          <w:rPr>
            <w:rFonts w:eastAsia="DengXian"/>
            <w:position w:val="-12"/>
          </w:rPr>
          <w:object w:dxaOrig="720" w:dyaOrig="300" w14:anchorId="35B37FD5">
            <v:shape id="_x0000_i1028" type="#_x0000_t75" style="width:36pt;height:15pt" o:ole="">
              <v:imagedata r:id="rId16" o:title=""/>
            </v:shape>
            <o:OLEObject Type="Embed" ProgID="Equation.3" ShapeID="_x0000_i1028" DrawAspect="Content" ObjectID="_1627770946" r:id="rId19"/>
          </w:object>
        </w:r>
      </w:del>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020BD1BA" w14:textId="5B36726C" w:rsidR="005F547A" w:rsidRDefault="005F547A" w:rsidP="005F547A">
      <w:pPr>
        <w:rPr>
          <w:rFonts w:eastAsia="MS Mincho"/>
        </w:rPr>
      </w:pPr>
      <w:r>
        <w:t xml:space="preserve">If a UE is configured with two UL carriers for a serving cell, a same timing advance offset value </w:t>
      </w:r>
      <w:ins w:id="10" w:author="Author">
        <w:r w:rsidR="00C96CD8">
          <w:rPr>
            <w:position w:val="-12"/>
          </w:rPr>
          <w:object w:dxaOrig="765" w:dyaOrig="330" w14:anchorId="169DB650">
            <v:shape id="_x0000_i1029" type="#_x0000_t75" style="width:38.25pt;height:17.25pt" o:ole="">
              <v:imagedata r:id="rId14" o:title=""/>
            </v:shape>
            <o:OLEObject Type="Embed" ProgID="Equation.3" ShapeID="_x0000_i1029" DrawAspect="Content" ObjectID="_1627770947" r:id="rId20"/>
          </w:object>
        </w:r>
      </w:ins>
      <w:del w:id="11" w:author="Author">
        <w:r w:rsidDel="002E3241">
          <w:rPr>
            <w:rFonts w:eastAsia="DengXian"/>
            <w:position w:val="-12"/>
          </w:rPr>
          <w:object w:dxaOrig="720" w:dyaOrig="300" w14:anchorId="423BD0D7">
            <v:shape id="_x0000_i1030" type="#_x0000_t75" style="width:36pt;height:15pt" o:ole="">
              <v:imagedata r:id="rId16" o:title=""/>
            </v:shape>
            <o:OLEObject Type="Embed" ProgID="Equation.3" ShapeID="_x0000_i1030" DrawAspect="Content" ObjectID="_1627770948" r:id="rId21"/>
          </w:object>
        </w:r>
      </w:del>
      <w:r>
        <w:t xml:space="preserve"> applies to both carriers. </w:t>
      </w:r>
    </w:p>
    <w:p w14:paraId="1A796E37" w14:textId="12A6A120" w:rsidR="005F547A" w:rsidRDefault="005F547A" w:rsidP="005F547A">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ins w:id="12" w:author="Author">
        <w:r w:rsidR="005040D7">
          <w:rPr>
            <w:position w:val="-12"/>
          </w:rPr>
          <w:object w:dxaOrig="765" w:dyaOrig="330" w14:anchorId="1B6ADFB7">
            <v:shape id="_x0000_i1031" type="#_x0000_t75" style="width:38.25pt;height:17.25pt" o:ole="">
              <v:imagedata r:id="rId14" o:title=""/>
            </v:shape>
            <o:OLEObject Type="Embed" ProgID="Equation.3" ShapeID="_x0000_i1031" DrawAspect="Content" ObjectID="_1627770949" r:id="rId22"/>
          </w:object>
        </w:r>
      </w:ins>
      <w:del w:id="13" w:author="Author">
        <w:r w:rsidDel="002E3241">
          <w:rPr>
            <w:rFonts w:eastAsia="DengXian"/>
            <w:position w:val="-12"/>
          </w:rPr>
          <w:object w:dxaOrig="720" w:dyaOrig="300" w14:anchorId="0BC7A65E">
            <v:shape id="_x0000_i1032" type="#_x0000_t75" style="width:36pt;height:15pt" o:ole="">
              <v:imagedata r:id="rId16" o:title=""/>
            </v:shape>
            <o:OLEObject Type="Embed" ProgID="Equation.3" ShapeID="_x0000_i1032" DrawAspect="Content" ObjectID="_1627770950" r:id="rId23"/>
          </w:object>
        </w:r>
      </w:del>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3F85FCD0" w14:textId="77777777" w:rsidR="005F547A" w:rsidRDefault="005F547A" w:rsidP="005F547A">
      <w:r>
        <w:t xml:space="preserve">For a band with synchronous contiguous intra-band EN-DC in a band combination with non-applicable maximum transmit timing difference requirements as described in Note 1 of Table 7.5.3-1 of [10, TS 38.133], if the UE indicates </w:t>
      </w:r>
      <w:r>
        <w:rPr>
          <w:i/>
        </w:rPr>
        <w:t>ul-</w:t>
      </w:r>
      <w:proofErr w:type="spellStart"/>
      <w:r>
        <w:rPr>
          <w:i/>
        </w:rPr>
        <w:t>TimingAlignmentETURA</w:t>
      </w:r>
      <w:proofErr w:type="spellEnd"/>
      <w:r>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p>
    <w:p w14:paraId="12409753" w14:textId="77777777" w:rsidR="005F547A" w:rsidRDefault="005F547A" w:rsidP="005F547A">
      <w:pPr>
        <w:rPr>
          <w:rFonts w:eastAsia="MS Mincho"/>
        </w:rPr>
      </w:pPr>
      <w:r>
        <w:rPr>
          <w:rFonts w:eastAsia="MS Mincho"/>
        </w:rPr>
        <w:t xml:space="preserve">For a SCS of </w:t>
      </w:r>
      <w:r>
        <w:rPr>
          <w:position w:val="-6"/>
        </w:rPr>
        <w:object w:dxaOrig="600" w:dyaOrig="300" w14:anchorId="05462AF6">
          <v:shape id="_x0000_i1033" type="#_x0000_t75" style="width:30pt;height:15pt" o:ole="">
            <v:imagedata r:id="rId24" o:title=""/>
          </v:shape>
          <o:OLEObject Type="Embed" ProgID="Equation.3" ShapeID="_x0000_i1033" DrawAspect="Content" ObjectID="_1627770951" r:id="rId25"/>
        </w:object>
      </w:r>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of </w:t>
      </w:r>
      <w:r>
        <w:rPr>
          <w:position w:val="-10"/>
        </w:rPr>
        <w:object w:dxaOrig="1155" w:dyaOrig="330" w14:anchorId="6FEAC56E">
          <v:shape id="_x0000_i1034" type="#_x0000_t75" style="width:57.75pt;height:17.25pt" o:ole="">
            <v:imagedata r:id="rId26" o:title=""/>
          </v:shape>
          <o:OLEObject Type="Embed" ProgID="Equation.3" ShapeID="_x0000_i1034" DrawAspect="Content" ObjectID="_1627770952" r:id="rId27"/>
        </w:object>
      </w:r>
      <w:r>
        <w:t>.</w:t>
      </w:r>
      <w:r>
        <w:rPr>
          <w:rFonts w:eastAsia="MS Mincho"/>
        </w:rPr>
        <w:t xml:space="preserve"> The start timing of the </w:t>
      </w:r>
      <w:proofErr w:type="gramStart"/>
      <w:r>
        <w:rPr>
          <w:rFonts w:eastAsia="MS Mincho"/>
        </w:rPr>
        <w:t>random access</w:t>
      </w:r>
      <w:proofErr w:type="gramEnd"/>
      <w:r>
        <w:rPr>
          <w:rFonts w:eastAsia="MS Mincho"/>
        </w:rPr>
        <w:t xml:space="preserve"> preamble is described in </w:t>
      </w:r>
      <w:r>
        <w:t>[4, TS 38.211</w:t>
      </w:r>
      <w:r>
        <w:rPr>
          <w:rFonts w:eastAsia="MS Mincho"/>
        </w:rPr>
        <w:t>].</w:t>
      </w:r>
    </w:p>
    <w:p w14:paraId="52FA03DF" w14:textId="77777777" w:rsidR="005F547A" w:rsidRDefault="005F547A" w:rsidP="005F547A">
      <w:pPr>
        <w:rPr>
          <w:rFonts w:eastAsia="MS Mincho"/>
        </w:rPr>
      </w:pPr>
      <w:r>
        <w:t>In case of random access response, a timing advance command [1</w:t>
      </w:r>
      <w:r>
        <w:rPr>
          <w:lang w:val="en-US"/>
        </w:rPr>
        <w:t>1</w:t>
      </w:r>
      <w:r>
        <w:t>, TS 38.3</w:t>
      </w:r>
      <w:r>
        <w:rPr>
          <w:lang w:val="en-US"/>
        </w:rPr>
        <w:t>2</w:t>
      </w:r>
      <w:r>
        <w:t xml:space="preserve">1], </w:t>
      </w:r>
      <w:r>
        <w:rPr>
          <w:position w:val="-10"/>
        </w:rPr>
        <w:object w:dxaOrig="285" w:dyaOrig="285" w14:anchorId="1CA4F14B">
          <v:shape id="_x0000_i1035" type="#_x0000_t75" style="width:14.25pt;height:14.25pt" o:ole="">
            <v:imagedata r:id="rId28" o:title=""/>
          </v:shape>
          <o:OLEObject Type="Embed" ProgID="Equation.3" ShapeID="_x0000_i1035" DrawAspect="Content" ObjectID="_1627770953" r:id="rId29"/>
        </w:object>
      </w:r>
      <w:r>
        <w:t xml:space="preserve">, for a TAG indicates </w:t>
      </w:r>
      <w:r>
        <w:rPr>
          <w:position w:val="-10"/>
        </w:rPr>
        <w:object w:dxaOrig="435" w:dyaOrig="285" w14:anchorId="7EC9861C">
          <v:shape id="_x0000_i1036" type="#_x0000_t75" style="width:21.75pt;height:14.25pt" o:ole="">
            <v:imagedata r:id="rId30" o:title=""/>
          </v:shape>
          <o:OLEObject Type="Embed" ProgID="Equation.3" ShapeID="_x0000_i1036" DrawAspect="Content" ObjectID="_1627770954" r:id="rId31"/>
        </w:object>
      </w:r>
      <w:r>
        <w:rPr>
          <w:i/>
        </w:rPr>
        <w:t xml:space="preserve"> </w:t>
      </w:r>
      <w:r>
        <w:t xml:space="preserve">values by index values of </w:t>
      </w:r>
      <w:r>
        <w:rPr>
          <w:position w:val="-10"/>
        </w:rPr>
        <w:object w:dxaOrig="285" w:dyaOrig="285" w14:anchorId="142AE566">
          <v:shape id="_x0000_i1037" type="#_x0000_t75" style="width:14.25pt;height:14.25pt" o:ole="">
            <v:imagedata r:id="rId32" o:title=""/>
          </v:shape>
          <o:OLEObject Type="Embed" ProgID="Equation.3" ShapeID="_x0000_i1037" DrawAspect="Content" ObjectID="_1627770955" r:id="rId33"/>
        </w:object>
      </w:r>
      <w:r>
        <w:t xml:space="preserve"> = 0, 1, 2, ..., 3846, where an amount of the time alignment for the TAG with SCS of </w:t>
      </w:r>
      <w:r>
        <w:rPr>
          <w:position w:val="-6"/>
        </w:rPr>
        <w:object w:dxaOrig="570" w:dyaOrig="285" w14:anchorId="4CAF2C08">
          <v:shape id="_x0000_i1038" type="#_x0000_t75" style="width:28.5pt;height:14.25pt" o:ole="">
            <v:imagedata r:id="rId34" o:title=""/>
          </v:shape>
          <o:OLEObject Type="Embed" ProgID="Equation.3" ShapeID="_x0000_i1038" DrawAspect="Content" ObjectID="_1627770956" r:id="rId35"/>
        </w:object>
      </w:r>
      <w:r>
        <w:t xml:space="preserve"> kHz is </w:t>
      </w:r>
      <w:r>
        <w:rPr>
          <w:position w:val="-10"/>
        </w:rPr>
        <w:object w:dxaOrig="1725" w:dyaOrig="330" w14:anchorId="77390EA9">
          <v:shape id="_x0000_i1039" type="#_x0000_t75" style="width:86.25pt;height:17.25pt" o:ole="">
            <v:imagedata r:id="rId36" o:title=""/>
          </v:shape>
          <o:OLEObject Type="Embed" ProgID="Equation.3" ShapeID="_x0000_i1039" DrawAspect="Content" ObjectID="_1627770957" r:id="rId37"/>
        </w:object>
      </w:r>
      <w:r>
        <w:t xml:space="preserve">. </w:t>
      </w:r>
      <w:r>
        <w:rPr>
          <w:position w:val="-10"/>
        </w:rPr>
        <w:object w:dxaOrig="435" w:dyaOrig="285" w14:anchorId="62F46ED7">
          <v:shape id="_x0000_i1040" type="#_x0000_t75" style="width:21.75pt;height:14.25pt" o:ole="">
            <v:imagedata r:id="rId30" o:title=""/>
          </v:shape>
          <o:OLEObject Type="Embed" ProgID="Equation.3" ShapeID="_x0000_i1040" DrawAspect="Content" ObjectID="_1627770958" r:id="rId38"/>
        </w:object>
      </w:r>
      <w:r>
        <w:rPr>
          <w:rFonts w:eastAsia="MS Mincho"/>
          <w:i/>
          <w:vertAlign w:val="subscript"/>
        </w:rPr>
        <w:t xml:space="preserve"> </w:t>
      </w:r>
      <w:r>
        <w:rPr>
          <w:rFonts w:eastAsia="MS Mincho"/>
        </w:rPr>
        <w:t xml:space="preserve">is defined in </w:t>
      </w:r>
      <w:r>
        <w:t>[4, TS 38.211</w:t>
      </w:r>
      <w:r>
        <w:rPr>
          <w:rFonts w:eastAsia="MS Mincho"/>
        </w:rPr>
        <w:t xml:space="preserve">] and is relative to the SCS of the first uplink transmission from the UE after the reception of the </w:t>
      </w:r>
      <w:proofErr w:type="gramStart"/>
      <w:r>
        <w:rPr>
          <w:rFonts w:eastAsia="MS Mincho"/>
        </w:rPr>
        <w:t>random access</w:t>
      </w:r>
      <w:proofErr w:type="gramEnd"/>
      <w:r>
        <w:rPr>
          <w:rFonts w:eastAsia="MS Mincho"/>
        </w:rPr>
        <w:t xml:space="preserve"> response.</w:t>
      </w:r>
    </w:p>
    <w:p w14:paraId="5C736F1B" w14:textId="77777777" w:rsidR="005F547A" w:rsidRDefault="005F547A" w:rsidP="005F547A">
      <w:r>
        <w:t>In other cases, a timing advance command [1</w:t>
      </w:r>
      <w:r>
        <w:rPr>
          <w:lang w:val="en-US"/>
        </w:rPr>
        <w:t>1</w:t>
      </w:r>
      <w:r>
        <w:t>, TS 38.3</w:t>
      </w:r>
      <w:r>
        <w:rPr>
          <w:lang w:val="en-US"/>
        </w:rPr>
        <w:t>2</w:t>
      </w:r>
      <w:r>
        <w:t xml:space="preserve">1], </w:t>
      </w:r>
      <w:r>
        <w:rPr>
          <w:position w:val="-10"/>
        </w:rPr>
        <w:object w:dxaOrig="285" w:dyaOrig="285" w14:anchorId="564D1B46">
          <v:shape id="_x0000_i1041" type="#_x0000_t75" style="width:14.25pt;height:14.25pt" o:ole="">
            <v:imagedata r:id="rId32" o:title=""/>
          </v:shape>
          <o:OLEObject Type="Embed" ProgID="Equation.3" ShapeID="_x0000_i1041" DrawAspect="Content" ObjectID="_1627770959" r:id="rId39"/>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w14:anchorId="671C3F38">
          <v:shape id="_x0000_i1042" type="#_x0000_t75" style="width:21.75pt;height:14.25pt" o:ole="">
            <v:imagedata r:id="rId30" o:title=""/>
          </v:shape>
          <o:OLEObject Type="Embed" ProgID="Equation.3" ShapeID="_x0000_i1042" DrawAspect="Content" ObjectID="_1627770960" r:id="rId40"/>
        </w:object>
      </w:r>
      <w:r>
        <w:rPr>
          <w:i/>
        </w:rPr>
        <w:t xml:space="preserve"> </w:t>
      </w:r>
      <w:r>
        <w:t xml:space="preserve">value, </w:t>
      </w:r>
      <w:r>
        <w:rPr>
          <w:position w:val="-12"/>
        </w:rPr>
        <w:object w:dxaOrig="600" w:dyaOrig="300" w14:anchorId="41B22BAC">
          <v:shape id="_x0000_i1043" type="#_x0000_t75" style="width:30pt;height:15pt" o:ole="">
            <v:imagedata r:id="rId41" o:title=""/>
          </v:shape>
          <o:OLEObject Type="Embed" ProgID="Equation.3" ShapeID="_x0000_i1043" DrawAspect="Content" ObjectID="_1627770961" r:id="rId42"/>
        </w:object>
      </w:r>
      <w:r>
        <w:t xml:space="preserve">, to the new </w:t>
      </w:r>
      <w:r>
        <w:rPr>
          <w:position w:val="-10"/>
        </w:rPr>
        <w:object w:dxaOrig="435" w:dyaOrig="285" w14:anchorId="6B4247A3">
          <v:shape id="_x0000_i1044" type="#_x0000_t75" style="width:21.75pt;height:14.25pt" o:ole="">
            <v:imagedata r:id="rId30" o:title=""/>
          </v:shape>
          <o:OLEObject Type="Embed" ProgID="Equation.3" ShapeID="_x0000_i1044" DrawAspect="Content" ObjectID="_1627770962" r:id="rId43"/>
        </w:object>
      </w:r>
      <w:r>
        <w:rPr>
          <w:i/>
        </w:rPr>
        <w:t xml:space="preserve"> </w:t>
      </w:r>
      <w:r>
        <w:t xml:space="preserve">value, </w:t>
      </w:r>
      <w:r>
        <w:rPr>
          <w:position w:val="-12"/>
        </w:rPr>
        <w:object w:dxaOrig="675" w:dyaOrig="315" w14:anchorId="68C33678">
          <v:shape id="_x0000_i1045" type="#_x0000_t75" style="width:33.75pt;height:15.75pt" o:ole="">
            <v:imagedata r:id="rId44" o:title=""/>
          </v:shape>
          <o:OLEObject Type="Embed" ProgID="Equation.3" ShapeID="_x0000_i1045" DrawAspect="Content" ObjectID="_1627770963" r:id="rId45"/>
        </w:object>
      </w:r>
      <w:r>
        <w:t>,</w:t>
      </w:r>
      <w:r>
        <w:rPr>
          <w:rFonts w:eastAsia="MS Mincho"/>
        </w:rPr>
        <w:t xml:space="preserve"> by</w:t>
      </w:r>
      <w:r>
        <w:t xml:space="preserve"> index values of </w:t>
      </w:r>
      <w:r>
        <w:rPr>
          <w:position w:val="-10"/>
        </w:rPr>
        <w:object w:dxaOrig="285" w:dyaOrig="285" w14:anchorId="240D75FB">
          <v:shape id="_x0000_i1046" type="#_x0000_t75" style="width:14.25pt;height:14.25pt" o:ole="">
            <v:imagedata r:id="rId32" o:title=""/>
          </v:shape>
          <o:OLEObject Type="Embed" ProgID="Equation.3" ShapeID="_x0000_i1046" DrawAspect="Content" ObjectID="_1627770964" r:id="rId46"/>
        </w:object>
      </w:r>
      <w:r>
        <w:t xml:space="preserve"> = 0, 1, 2,..., 63, where for a </w:t>
      </w:r>
      <w:r>
        <w:rPr>
          <w:rFonts w:eastAsia="MS Mincho"/>
        </w:rPr>
        <w:t xml:space="preserve">SCS of </w:t>
      </w:r>
      <w:r>
        <w:rPr>
          <w:position w:val="-6"/>
        </w:rPr>
        <w:object w:dxaOrig="570" w:dyaOrig="285" w14:anchorId="3373F69A">
          <v:shape id="_x0000_i1047" type="#_x0000_t75" style="width:28.5pt;height:14.25pt" o:ole="">
            <v:imagedata r:id="rId47" o:title=""/>
          </v:shape>
          <o:OLEObject Type="Embed" ProgID="Equation.3" ShapeID="_x0000_i1047" DrawAspect="Content" ObjectID="_1627770965" r:id="rId48"/>
        </w:object>
      </w:r>
      <w:r>
        <w:t xml:space="preserve"> kHz, </w:t>
      </w:r>
      <w:r>
        <w:rPr>
          <w:position w:val="-12"/>
        </w:rPr>
        <w:object w:dxaOrig="3165" w:dyaOrig="375" w14:anchorId="02C83250">
          <v:shape id="_x0000_i1048" type="#_x0000_t75" style="width:158.25pt;height:18.75pt" o:ole="">
            <v:imagedata r:id="rId49" o:title=""/>
          </v:shape>
          <o:OLEObject Type="Embed" ProgID="Equation.3" ShapeID="_x0000_i1048" DrawAspect="Content" ObjectID="_1627770966" r:id="rId50"/>
        </w:object>
      </w:r>
      <w:r>
        <w:t xml:space="preserve">. </w:t>
      </w:r>
    </w:p>
    <w:p w14:paraId="537A4AA1" w14:textId="77777777" w:rsidR="005F547A" w:rsidRDefault="005F547A" w:rsidP="005F547A">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w14:anchorId="553EDBA9">
          <v:shape id="_x0000_i1049" type="#_x0000_t75" style="width:36pt;height:15.75pt" o:ole="">
            <v:imagedata r:id="rId51" o:title=""/>
          </v:shape>
          <o:OLEObject Type="Embed" ProgID="Equation.3" ShapeID="_x0000_i1049" DrawAspect="Content" ObjectID="_1627770967" r:id="rId52"/>
        </w:object>
      </w:r>
      <w:r>
        <w:t xml:space="preserve"> value for an UL BWP with lower SCS may be rounded to align with the timing advance granularity for the UL BWP with the lower SCS while satisfying the timing advance accuracy requirements in [10, TS38.133]. </w:t>
      </w:r>
    </w:p>
    <w:p w14:paraId="158DEAF1" w14:textId="77777777" w:rsidR="005F547A" w:rsidRDefault="005F547A" w:rsidP="005F547A">
      <w:pPr>
        <w:rPr>
          <w:rFonts w:eastAsia="MS Mincho"/>
        </w:rPr>
      </w:pPr>
      <w:r>
        <w:t xml:space="preserve">Adjustment of an </w:t>
      </w:r>
      <w:r>
        <w:rPr>
          <w:position w:val="-10"/>
        </w:rPr>
        <w:object w:dxaOrig="435" w:dyaOrig="285" w14:anchorId="677DCFDD">
          <v:shape id="_x0000_i1050" type="#_x0000_t75" style="width:21.75pt;height:14.25pt" o:ole="">
            <v:imagedata r:id="rId30" o:title=""/>
          </v:shape>
          <o:OLEObject Type="Embed" ProgID="Equation.3" ShapeID="_x0000_i1050" DrawAspect="Content" ObjectID="_1627770968" r:id="rId53"/>
        </w:object>
      </w:r>
      <w:r>
        <w:t xml:space="preserve"> value by a positive or a negative amount indicates advancing or delaying the uplink transmission timing for the TAG by a corresponding amount, respectively.</w:t>
      </w:r>
    </w:p>
    <w:p w14:paraId="007ADAF9" w14:textId="4D4C69F3" w:rsidR="005F547A" w:rsidRDefault="005F547A" w:rsidP="005F547A">
      <w:pPr>
        <w:rPr>
          <w:rStyle w:val="CommentReference"/>
        </w:rPr>
      </w:pPr>
      <w:bookmarkStart w:id="14" w:name="_Hlk16687460"/>
      <w:r>
        <w:t xml:space="preserve">For a timing advance command received on uplink slot </w:t>
      </w:r>
      <w:r>
        <w:rPr>
          <w:position w:val="-6"/>
        </w:rPr>
        <w:object w:dxaOrig="180" w:dyaOrig="225" w14:anchorId="609C5096">
          <v:shape id="_x0000_i1051" type="#_x0000_t75" style="width:9pt;height:11.25pt" o:ole="">
            <v:imagedata r:id="rId54" o:title=""/>
          </v:shape>
          <o:OLEObject Type="Embed" ProgID="Equation.3" ShapeID="_x0000_i1051" DrawAspect="Content" ObjectID="_1627770969" r:id="rId55"/>
        </w:object>
      </w:r>
      <w:r>
        <w:t xml:space="preserve"> and for a transmission other than a PUSCH scheduled by a RAR UL grant as described in Subclause 8.3, the corresponding adjustment of the uplink transmission timing applies from the beginning of uplink slot </w:t>
      </w:r>
      <w:r>
        <w:rPr>
          <w:position w:val="-6"/>
        </w:rPr>
        <w:object w:dxaOrig="720" w:dyaOrig="285" w14:anchorId="67CC7BA2">
          <v:shape id="_x0000_i1052" type="#_x0000_t75" style="width:36pt;height:14.25pt" o:ole="">
            <v:imagedata r:id="rId56" o:title=""/>
          </v:shape>
          <o:OLEObject Type="Embed" ProgID="Equation.3" ShapeID="_x0000_i1052" DrawAspect="Content" ObjectID="_1627770970" r:id="rId57"/>
        </w:object>
      </w:r>
      <w:r>
        <w:t xml:space="preserve"> where </w:t>
      </w:r>
      <w:bookmarkEnd w:id="14"/>
      <w:r>
        <w:rPr>
          <w:position w:val="-12"/>
        </w:rPr>
        <w:object w:dxaOrig="3750" w:dyaOrig="405" w14:anchorId="2AAFDA55">
          <v:shape id="_x0000_i1053" type="#_x0000_t75" style="width:187.5pt;height:20.25pt" o:ole="">
            <v:imagedata r:id="rId58" o:title=""/>
          </v:shape>
          <o:OLEObject Type="Embed" ProgID="Equation.3" ShapeID="_x0000_i1053" DrawAspect="Content" ObjectID="_1627770971" r:id="rId59"/>
        </w:object>
      </w:r>
      <w:r>
        <w:t>,</w:t>
      </w:r>
      <w:r>
        <w:rPr>
          <w:lang w:val="en-US"/>
        </w:rPr>
        <w:t xml:space="preserve"> </w:t>
      </w:r>
      <w:r>
        <w:rPr>
          <w:position w:val="-12"/>
        </w:rPr>
        <w:object w:dxaOrig="435" w:dyaOrig="330" w14:anchorId="3757B89C">
          <v:shape id="_x0000_i1054" type="#_x0000_t75" style="width:21.75pt;height:17.25pt" o:ole="">
            <v:imagedata r:id="rId60" o:title=""/>
          </v:shape>
          <o:OLEObject Type="Embed" ProgID="Equation.3" ShapeID="_x0000_i1054" DrawAspect="Content" ObjectID="_1627770972" r:id="rId61"/>
        </w:object>
      </w:r>
      <w:r>
        <w:t xml:space="preserve"> is a time duration </w:t>
      </w:r>
      <w:r>
        <w:rPr>
          <w:lang w:eastAsia="zh-CN"/>
        </w:rPr>
        <w:t xml:space="preserve">in </w:t>
      </w:r>
      <w:proofErr w:type="spellStart"/>
      <w:r>
        <w:rPr>
          <w:lang w:eastAsia="zh-CN"/>
        </w:rPr>
        <w:t>msec</w:t>
      </w:r>
      <w:proofErr w:type="spellEnd"/>
      <w:r>
        <w:t xml:space="preserve"> of </w:t>
      </w:r>
      <w:bookmarkStart w:id="15" w:name="_Hlk531876341"/>
      <w:r>
        <w:rPr>
          <w:position w:val="-10"/>
        </w:rPr>
        <w:object w:dxaOrig="285" w:dyaOrig="285" w14:anchorId="3B520852">
          <v:shape id="_x0000_i1055" type="#_x0000_t75" style="width:14.25pt;height:14.25pt" o:ole="">
            <v:imagedata r:id="rId62" o:title=""/>
          </v:shape>
          <o:OLEObject Type="Embed" ProgID="Equation.3" ShapeID="_x0000_i1055" DrawAspect="Content" ObjectID="_1627770973" r:id="rId63"/>
        </w:object>
      </w:r>
      <w:bookmarkEnd w:id="15"/>
      <w:r>
        <w:t xml:space="preserve"> symbols corresponding to a PDSCH reception time for UE processing capability 1 when additional PDSCH DM-RS is configured</w:t>
      </w:r>
      <w:r>
        <w:rPr>
          <w:lang w:val="en-US"/>
        </w:rPr>
        <w:t xml:space="preserve">, </w:t>
      </w:r>
      <w:r>
        <w:rPr>
          <w:position w:val="-12"/>
        </w:rPr>
        <w:object w:dxaOrig="435" w:dyaOrig="315" w14:anchorId="55160ED9">
          <v:shape id="_x0000_i1056" type="#_x0000_t75" style="width:21.75pt;height:15.75pt" o:ole="">
            <v:imagedata r:id="rId64" o:title=""/>
          </v:shape>
          <o:OLEObject Type="Embed" ProgID="Equation.3" ShapeID="_x0000_i1056" DrawAspect="Content" ObjectID="_1627770974" r:id="rId65"/>
        </w:object>
      </w:r>
      <w:r>
        <w:t xml:space="preserve"> is a time duration </w:t>
      </w:r>
      <w:r>
        <w:rPr>
          <w:lang w:eastAsia="zh-CN"/>
        </w:rPr>
        <w:t xml:space="preserve">in </w:t>
      </w:r>
      <w:proofErr w:type="spellStart"/>
      <w:r>
        <w:rPr>
          <w:lang w:eastAsia="zh-CN"/>
        </w:rPr>
        <w:t>msec</w:t>
      </w:r>
      <w:proofErr w:type="spellEnd"/>
      <w:r>
        <w:t xml:space="preserve"> of </w:t>
      </w:r>
      <w:r>
        <w:rPr>
          <w:position w:val="-10"/>
        </w:rPr>
        <w:object w:dxaOrig="315" w:dyaOrig="300" w14:anchorId="4A448B99">
          <v:shape id="_x0000_i1057" type="#_x0000_t75" style="width:15.75pt;height:15pt" o:ole="">
            <v:imagedata r:id="rId66" o:title=""/>
          </v:shape>
          <o:OLEObject Type="Embed" ProgID="Equation.3" ShapeID="_x0000_i1057" DrawAspect="Content" ObjectID="_1627770975" r:id="rId67"/>
        </w:object>
      </w:r>
      <w:r>
        <w:t xml:space="preserve"> symbols corresponding to a PUSCH preparation time for UE processing capability 1 [6, TS 38.214]</w:t>
      </w:r>
      <w:r>
        <w:rPr>
          <w:lang w:val="en-US"/>
        </w:rPr>
        <w:t xml:space="preserve">, </w:t>
      </w:r>
      <w:r>
        <w:rPr>
          <w:position w:val="-12"/>
        </w:rPr>
        <w:object w:dxaOrig="570" w:dyaOrig="285" w14:anchorId="42AC5495">
          <v:shape id="_x0000_i1058" type="#_x0000_t75" style="width:28.5pt;height:14.25pt" o:ole="">
            <v:imagedata r:id="rId68" o:title=""/>
          </v:shape>
          <o:OLEObject Type="Embed" ProgID="Equation.3" ShapeID="_x0000_i1058" DrawAspect="Content" ObjectID="_1627770976" r:id="rId69"/>
        </w:object>
      </w:r>
      <w:r>
        <w:rPr>
          <w:lang w:val="en-US"/>
        </w:rPr>
        <w:t xml:space="preserve"> is the maximum timing advance value </w:t>
      </w:r>
      <w:r>
        <w:rPr>
          <w:lang w:eastAsia="zh-CN"/>
        </w:rPr>
        <w:t xml:space="preserve">in </w:t>
      </w:r>
      <w:proofErr w:type="spellStart"/>
      <w:r>
        <w:rPr>
          <w:lang w:eastAsia="zh-CN"/>
        </w:rPr>
        <w:t>msec</w:t>
      </w:r>
      <w:proofErr w:type="spellEnd"/>
      <w:r>
        <w:rPr>
          <w:lang w:val="en-US"/>
        </w:rPr>
        <w:t xml:space="preserve"> that can be provided by a TA command field of 12 bits, </w:t>
      </w:r>
      <w:r>
        <w:rPr>
          <w:position w:val="-10"/>
        </w:rPr>
        <w:object w:dxaOrig="750" w:dyaOrig="315" w14:anchorId="6835B676">
          <v:shape id="_x0000_i1059" type="#_x0000_t75" style="width:37.5pt;height:15.75pt" o:ole="">
            <v:imagedata r:id="rId70" o:title=""/>
          </v:shape>
          <o:OLEObject Type="Embed" ProgID="Equation.3" ShapeID="_x0000_i1059" DrawAspect="Content" ObjectID="_1627770977" r:id="rId71"/>
        </w:object>
      </w:r>
      <w:r>
        <w:t xml:space="preserve"> is the number of slots per subframe, and </w:t>
      </w:r>
      <w:r>
        <w:rPr>
          <w:position w:val="-10"/>
        </w:rPr>
        <w:object w:dxaOrig="285" w:dyaOrig="285" w14:anchorId="6FA5C101">
          <v:shape id="_x0000_i1060" type="#_x0000_t75" style="width:14.25pt;height:14.25pt" o:ole="">
            <v:imagedata r:id="rId72" o:title=""/>
          </v:shape>
          <o:OLEObject Type="Embed" ProgID="Equation.3" ShapeID="_x0000_i1060" DrawAspect="Content" ObjectID="_1627770978" r:id="rId73"/>
        </w:object>
      </w:r>
      <w:r>
        <w:t xml:space="preserve"> is the subframe duration of 1 msec</w:t>
      </w:r>
      <w:r>
        <w:rPr>
          <w:rStyle w:val="CommentReference"/>
          <w:rFonts w:eastAsia="MS Mincho"/>
        </w:rPr>
        <w:t xml:space="preserve">. </w:t>
      </w:r>
      <w:r>
        <w:rPr>
          <w:position w:val="-10"/>
        </w:rPr>
        <w:object w:dxaOrig="285" w:dyaOrig="285" w14:anchorId="44EA3208">
          <v:shape id="_x0000_i1061" type="#_x0000_t75" style="width:14.25pt;height:14.25pt" o:ole="">
            <v:imagedata r:id="rId62" o:title=""/>
          </v:shape>
          <o:OLEObject Type="Embed" ProgID="Equation.3" ShapeID="_x0000_i1061" DrawAspect="Content" ObjectID="_1627770979" r:id="rId74"/>
        </w:object>
      </w:r>
      <w:r>
        <w:t xml:space="preserve"> and </w:t>
      </w:r>
      <w:r>
        <w:rPr>
          <w:position w:val="-10"/>
        </w:rPr>
        <w:object w:dxaOrig="285" w:dyaOrig="285" w14:anchorId="678E41AF">
          <v:shape id="_x0000_i1062" type="#_x0000_t75" style="width:14.25pt;height:14.25pt" o:ole="">
            <v:imagedata r:id="rId66" o:title=""/>
          </v:shape>
          <o:OLEObject Type="Embed" ProgID="Equation.3" ShapeID="_x0000_i1062" DrawAspect="Content" ObjectID="_1627770980" r:id="rId75"/>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w:r>
        <w:rPr>
          <w:position w:val="-10"/>
        </w:rPr>
        <w:object w:dxaOrig="525" w:dyaOrig="270" w14:anchorId="577ABC2D">
          <v:shape id="_x0000_i1063" type="#_x0000_t75" style="width:26.25pt;height:13.5pt" o:ole="">
            <v:imagedata r:id="rId76" o:title=""/>
          </v:shape>
          <o:OLEObject Type="Embed" ProgID="Equation.3" ShapeID="_x0000_i1063" DrawAspect="Content" ObjectID="_1627770981" r:id="rId77"/>
        </w:object>
      </w:r>
      <w:r>
        <w:t xml:space="preserve">, the UE assumes </w:t>
      </w:r>
      <w:r>
        <w:rPr>
          <w:position w:val="-12"/>
        </w:rPr>
        <w:object w:dxaOrig="765" w:dyaOrig="300" w14:anchorId="1A91EFE1">
          <v:shape id="_x0000_i1064" type="#_x0000_t75" style="width:38.25pt;height:15pt" o:ole="">
            <v:imagedata r:id="rId78" o:title=""/>
          </v:shape>
          <o:OLEObject Type="Embed" ProgID="Equation.3" ShapeID="_x0000_i1064" DrawAspect="Content" ObjectID="_1627770982" r:id="rId79"/>
        </w:object>
      </w:r>
      <w:r>
        <w:t xml:space="preserve"> [6, TS 38.214]. Slot </w:t>
      </w:r>
      <w:r>
        <w:rPr>
          <w:position w:val="-6"/>
        </w:rPr>
        <w:object w:dxaOrig="180" w:dyaOrig="225" w14:anchorId="6BAC42EF">
          <v:shape id="_x0000_i1065" type="#_x0000_t75" style="width:9pt;height:11.25pt" o:ole="">
            <v:imagedata r:id="rId80" o:title=""/>
          </v:shape>
          <o:OLEObject Type="Embed" ProgID="Equation.3" ShapeID="_x0000_i1065" DrawAspect="Content" ObjectID="_1627770983" r:id="rId81"/>
        </w:object>
      </w:r>
      <w:r>
        <w:t xml:space="preserve"> and </w:t>
      </w:r>
      <w:r>
        <w:rPr>
          <w:position w:val="-10"/>
        </w:rPr>
        <w:object w:dxaOrig="750" w:dyaOrig="315" w14:anchorId="4A90AD81">
          <v:shape id="_x0000_i1066" type="#_x0000_t75" style="width:37.5pt;height:15.75pt" o:ole="">
            <v:imagedata r:id="rId70" o:title=""/>
          </v:shape>
          <o:OLEObject Type="Embed" ProgID="Equation.3" ShapeID="_x0000_i1066" DrawAspect="Content" ObjectID="_1627770984" r:id="rId82"/>
        </w:object>
      </w:r>
      <w:r>
        <w:t xml:space="preserve"> are determined with respect to the </w:t>
      </w:r>
      <w:r>
        <w:lastRenderedPageBreak/>
        <w:t xml:space="preserve">minimum SCS among the SCSs of all configured UL BWPs for all uplink carriers in the TAG. </w:t>
      </w:r>
      <w:r>
        <w:rPr>
          <w:position w:val="-12"/>
        </w:rPr>
        <w:object w:dxaOrig="570" w:dyaOrig="315" w14:anchorId="2B5D103F">
          <v:shape id="_x0000_i1067" type="#_x0000_t75" style="width:28.5pt;height:15.75pt" o:ole="">
            <v:imagedata r:id="rId83" o:title=""/>
          </v:shape>
          <o:OLEObject Type="Embed" ProgID="Equation.3" ShapeID="_x0000_i1067" DrawAspect="Content" ObjectID="_1627770985" r:id="rId84"/>
        </w:object>
      </w:r>
      <w:r>
        <w:t xml:space="preserve"> is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w:r>
        <w:rPr>
          <w:position w:val="-6"/>
        </w:rPr>
        <w:object w:dxaOrig="180" w:dyaOrig="240" w14:anchorId="2C450752">
          <v:shape id="_x0000_i1068" type="#_x0000_t75" style="width:9pt;height:12pt" o:ole="">
            <v:imagedata r:id="rId54" o:title=""/>
          </v:shape>
          <o:OLEObject Type="Embed" ProgID="Equation.3" ShapeID="_x0000_i1068" DrawAspect="Content" ObjectID="_1627770986" r:id="rId85"/>
        </w:object>
      </w:r>
      <w:r>
        <w:rPr>
          <w:lang w:eastAsia="zh-CN"/>
        </w:rPr>
        <w:t xml:space="preserve"> is the last slot among uplink slot(s) 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042F3783" w14:textId="77777777" w:rsidR="005F547A" w:rsidRDefault="005F547A" w:rsidP="005F547A">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227140C9" w14:textId="77777777" w:rsidR="005F547A" w:rsidRDefault="005F547A" w:rsidP="005F547A">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w14:anchorId="6F36A4BC">
          <v:shape id="_x0000_i1069" type="#_x0000_t75" style="width:21.75pt;height:14.25pt" o:ole="">
            <v:imagedata r:id="rId30" o:title=""/>
          </v:shape>
          <o:OLEObject Type="Embed" ProgID="Equation.3" ShapeID="_x0000_i1069" DrawAspect="Content" ObjectID="_1627770987" r:id="rId86"/>
        </w:object>
      </w:r>
      <w:r>
        <w:rPr>
          <w:rFonts w:eastAsia="MS Mincho"/>
        </w:rPr>
        <w:t xml:space="preserve"> accordingly. </w:t>
      </w:r>
    </w:p>
    <w:p w14:paraId="6DCF13B9" w14:textId="77777777" w:rsidR="005F547A" w:rsidRDefault="005F547A" w:rsidP="005F547A">
      <w:pPr>
        <w:rPr>
          <w:rFonts w:eastAsia="MS Mincho"/>
        </w:rPr>
      </w:pPr>
      <w:r>
        <w:t>If two adjacent slots overlap due to a TA command, the latter slot is reduced in duration relative to the former slot.</w:t>
      </w:r>
      <w:bookmarkEnd w:id="4"/>
      <w:bookmarkEnd w:id="5"/>
    </w:p>
    <w:sectPr w:rsidR="005F547A" w:rsidSect="000B7FED">
      <w:headerReference w:type="even" r:id="rId87"/>
      <w:headerReference w:type="default" r:id="rId88"/>
      <w:headerReference w:type="first" r:id="rId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9018A" w14:textId="77777777" w:rsidR="004C15D4" w:rsidRDefault="004C15D4">
      <w:r>
        <w:separator/>
      </w:r>
    </w:p>
  </w:endnote>
  <w:endnote w:type="continuationSeparator" w:id="0">
    <w:p w14:paraId="2F28F1E1" w14:textId="77777777" w:rsidR="004C15D4" w:rsidRDefault="004C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4F6BA" w14:textId="77777777" w:rsidR="004C15D4" w:rsidRDefault="004C15D4">
      <w:r>
        <w:separator/>
      </w:r>
    </w:p>
  </w:footnote>
  <w:footnote w:type="continuationSeparator" w:id="0">
    <w:p w14:paraId="0C593790" w14:textId="77777777" w:rsidR="004C15D4" w:rsidRDefault="004C1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8DDFA" w14:textId="77777777" w:rsidR="005F547A" w:rsidRDefault="005F54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EB4E5" w14:textId="083AF01C" w:rsidR="005F547A" w:rsidRPr="0027237D" w:rsidRDefault="005F547A" w:rsidP="00272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CC03" w14:textId="77777777" w:rsidR="005F547A" w:rsidRDefault="005F5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1800EB"/>
    <w:multiLevelType w:val="hybridMultilevel"/>
    <w:tmpl w:val="52C23458"/>
    <w:lvl w:ilvl="0" w:tplc="041D000F">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AE97485"/>
    <w:multiLevelType w:val="hybridMultilevel"/>
    <w:tmpl w:val="34FE4482"/>
    <w:lvl w:ilvl="0" w:tplc="041D000F">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4E"/>
    <w:rsid w:val="00016B39"/>
    <w:rsid w:val="00022E4A"/>
    <w:rsid w:val="00073F8D"/>
    <w:rsid w:val="00080B96"/>
    <w:rsid w:val="0008130C"/>
    <w:rsid w:val="0008518C"/>
    <w:rsid w:val="000A6394"/>
    <w:rsid w:val="000B7FED"/>
    <w:rsid w:val="000C038A"/>
    <w:rsid w:val="000C5759"/>
    <w:rsid w:val="000C6598"/>
    <w:rsid w:val="00102830"/>
    <w:rsid w:val="0012706C"/>
    <w:rsid w:val="00133142"/>
    <w:rsid w:val="00145D43"/>
    <w:rsid w:val="0016310C"/>
    <w:rsid w:val="001727FF"/>
    <w:rsid w:val="0017613A"/>
    <w:rsid w:val="00192C46"/>
    <w:rsid w:val="001A08B3"/>
    <w:rsid w:val="001A7B60"/>
    <w:rsid w:val="001B22F6"/>
    <w:rsid w:val="001B52F0"/>
    <w:rsid w:val="001B721C"/>
    <w:rsid w:val="001B7A65"/>
    <w:rsid w:val="001C499A"/>
    <w:rsid w:val="001E41F3"/>
    <w:rsid w:val="001E636E"/>
    <w:rsid w:val="001E6453"/>
    <w:rsid w:val="001F5023"/>
    <w:rsid w:val="00253B88"/>
    <w:rsid w:val="0026004D"/>
    <w:rsid w:val="002640DD"/>
    <w:rsid w:val="00264AE9"/>
    <w:rsid w:val="0027237D"/>
    <w:rsid w:val="00275D12"/>
    <w:rsid w:val="00284FEB"/>
    <w:rsid w:val="002860C4"/>
    <w:rsid w:val="002B5741"/>
    <w:rsid w:val="002E3241"/>
    <w:rsid w:val="002F3D3E"/>
    <w:rsid w:val="002F52AB"/>
    <w:rsid w:val="003027D2"/>
    <w:rsid w:val="00303544"/>
    <w:rsid w:val="00303977"/>
    <w:rsid w:val="00305409"/>
    <w:rsid w:val="0030563D"/>
    <w:rsid w:val="00325C7C"/>
    <w:rsid w:val="00342A9E"/>
    <w:rsid w:val="003523B9"/>
    <w:rsid w:val="003609EF"/>
    <w:rsid w:val="0036231A"/>
    <w:rsid w:val="00367CD1"/>
    <w:rsid w:val="00374DD4"/>
    <w:rsid w:val="00394A96"/>
    <w:rsid w:val="003B3D49"/>
    <w:rsid w:val="003C1913"/>
    <w:rsid w:val="003C30D4"/>
    <w:rsid w:val="003D043C"/>
    <w:rsid w:val="003D4F67"/>
    <w:rsid w:val="003D6110"/>
    <w:rsid w:val="003E1A36"/>
    <w:rsid w:val="003F3A30"/>
    <w:rsid w:val="003F52E1"/>
    <w:rsid w:val="00400E92"/>
    <w:rsid w:val="00401443"/>
    <w:rsid w:val="00404EF2"/>
    <w:rsid w:val="00410371"/>
    <w:rsid w:val="00414804"/>
    <w:rsid w:val="004242F1"/>
    <w:rsid w:val="004327C4"/>
    <w:rsid w:val="00432EE5"/>
    <w:rsid w:val="004565AA"/>
    <w:rsid w:val="00456B30"/>
    <w:rsid w:val="0047043E"/>
    <w:rsid w:val="00485035"/>
    <w:rsid w:val="004A2D78"/>
    <w:rsid w:val="004A34B4"/>
    <w:rsid w:val="004B75B7"/>
    <w:rsid w:val="004C15D4"/>
    <w:rsid w:val="004D12AF"/>
    <w:rsid w:val="004D25A6"/>
    <w:rsid w:val="004D3CBB"/>
    <w:rsid w:val="004F57C9"/>
    <w:rsid w:val="005030DD"/>
    <w:rsid w:val="005040D7"/>
    <w:rsid w:val="0051580D"/>
    <w:rsid w:val="0053076B"/>
    <w:rsid w:val="00547111"/>
    <w:rsid w:val="00556BE1"/>
    <w:rsid w:val="005762A1"/>
    <w:rsid w:val="00582851"/>
    <w:rsid w:val="00592D74"/>
    <w:rsid w:val="005955C4"/>
    <w:rsid w:val="005C347C"/>
    <w:rsid w:val="005E2C44"/>
    <w:rsid w:val="005E7E14"/>
    <w:rsid w:val="005F1B95"/>
    <w:rsid w:val="005F1FED"/>
    <w:rsid w:val="005F4C10"/>
    <w:rsid w:val="005F547A"/>
    <w:rsid w:val="006133A8"/>
    <w:rsid w:val="00621188"/>
    <w:rsid w:val="006257ED"/>
    <w:rsid w:val="00630A93"/>
    <w:rsid w:val="006352D0"/>
    <w:rsid w:val="00642DD0"/>
    <w:rsid w:val="00646FF8"/>
    <w:rsid w:val="00672398"/>
    <w:rsid w:val="00674F8F"/>
    <w:rsid w:val="00695808"/>
    <w:rsid w:val="006B3F62"/>
    <w:rsid w:val="006B46FB"/>
    <w:rsid w:val="006B581A"/>
    <w:rsid w:val="006E21FB"/>
    <w:rsid w:val="006F1F8D"/>
    <w:rsid w:val="00702ABF"/>
    <w:rsid w:val="00714C6A"/>
    <w:rsid w:val="0073538A"/>
    <w:rsid w:val="00753AB7"/>
    <w:rsid w:val="007661D4"/>
    <w:rsid w:val="00780802"/>
    <w:rsid w:val="00792342"/>
    <w:rsid w:val="007977A8"/>
    <w:rsid w:val="007A0D6E"/>
    <w:rsid w:val="007A55C1"/>
    <w:rsid w:val="007B1C10"/>
    <w:rsid w:val="007B512A"/>
    <w:rsid w:val="007C0F7F"/>
    <w:rsid w:val="007C2097"/>
    <w:rsid w:val="007D6A07"/>
    <w:rsid w:val="007F0253"/>
    <w:rsid w:val="007F688C"/>
    <w:rsid w:val="007F7259"/>
    <w:rsid w:val="008009AB"/>
    <w:rsid w:val="008040A8"/>
    <w:rsid w:val="008051A2"/>
    <w:rsid w:val="00825810"/>
    <w:rsid w:val="008279FA"/>
    <w:rsid w:val="00831F4C"/>
    <w:rsid w:val="00833DA9"/>
    <w:rsid w:val="008509C2"/>
    <w:rsid w:val="00850BE5"/>
    <w:rsid w:val="008626E7"/>
    <w:rsid w:val="008663DB"/>
    <w:rsid w:val="00870EE7"/>
    <w:rsid w:val="00875227"/>
    <w:rsid w:val="008863B9"/>
    <w:rsid w:val="008A45A6"/>
    <w:rsid w:val="008A75B1"/>
    <w:rsid w:val="008B5EFB"/>
    <w:rsid w:val="008C6650"/>
    <w:rsid w:val="008E11F5"/>
    <w:rsid w:val="008E2E6C"/>
    <w:rsid w:val="008F686C"/>
    <w:rsid w:val="00901DCA"/>
    <w:rsid w:val="009148DE"/>
    <w:rsid w:val="00922F16"/>
    <w:rsid w:val="00931622"/>
    <w:rsid w:val="00936A26"/>
    <w:rsid w:val="00941E30"/>
    <w:rsid w:val="00946B79"/>
    <w:rsid w:val="00956B69"/>
    <w:rsid w:val="00963C42"/>
    <w:rsid w:val="009777D9"/>
    <w:rsid w:val="00991B88"/>
    <w:rsid w:val="009A5753"/>
    <w:rsid w:val="009A579D"/>
    <w:rsid w:val="009B78C6"/>
    <w:rsid w:val="009D1011"/>
    <w:rsid w:val="009D1163"/>
    <w:rsid w:val="009E1BC1"/>
    <w:rsid w:val="009E3297"/>
    <w:rsid w:val="009F001D"/>
    <w:rsid w:val="009F734F"/>
    <w:rsid w:val="00A246B6"/>
    <w:rsid w:val="00A34304"/>
    <w:rsid w:val="00A41A69"/>
    <w:rsid w:val="00A4216F"/>
    <w:rsid w:val="00A42A5E"/>
    <w:rsid w:val="00A47990"/>
    <w:rsid w:val="00A47E70"/>
    <w:rsid w:val="00A50CF0"/>
    <w:rsid w:val="00A51C08"/>
    <w:rsid w:val="00A57401"/>
    <w:rsid w:val="00A57E34"/>
    <w:rsid w:val="00A6014C"/>
    <w:rsid w:val="00A749E1"/>
    <w:rsid w:val="00A762CA"/>
    <w:rsid w:val="00A7671C"/>
    <w:rsid w:val="00A76F02"/>
    <w:rsid w:val="00AA2CBC"/>
    <w:rsid w:val="00AB372B"/>
    <w:rsid w:val="00AB45F4"/>
    <w:rsid w:val="00AC5820"/>
    <w:rsid w:val="00AD183D"/>
    <w:rsid w:val="00AD1CD8"/>
    <w:rsid w:val="00AE7420"/>
    <w:rsid w:val="00B14C93"/>
    <w:rsid w:val="00B258BB"/>
    <w:rsid w:val="00B32C07"/>
    <w:rsid w:val="00B429D0"/>
    <w:rsid w:val="00B60C72"/>
    <w:rsid w:val="00B67B97"/>
    <w:rsid w:val="00B74076"/>
    <w:rsid w:val="00B968C8"/>
    <w:rsid w:val="00B96986"/>
    <w:rsid w:val="00BA18D8"/>
    <w:rsid w:val="00BA3EC5"/>
    <w:rsid w:val="00BA51D9"/>
    <w:rsid w:val="00BB5DFC"/>
    <w:rsid w:val="00BC341C"/>
    <w:rsid w:val="00BD279D"/>
    <w:rsid w:val="00BD6BB8"/>
    <w:rsid w:val="00BE1686"/>
    <w:rsid w:val="00BF5C1C"/>
    <w:rsid w:val="00BF7514"/>
    <w:rsid w:val="00C020F1"/>
    <w:rsid w:val="00C1177B"/>
    <w:rsid w:val="00C147AC"/>
    <w:rsid w:val="00C177E8"/>
    <w:rsid w:val="00C21B6C"/>
    <w:rsid w:val="00C42719"/>
    <w:rsid w:val="00C43E32"/>
    <w:rsid w:val="00C46976"/>
    <w:rsid w:val="00C56057"/>
    <w:rsid w:val="00C66BA2"/>
    <w:rsid w:val="00C74979"/>
    <w:rsid w:val="00C77020"/>
    <w:rsid w:val="00C93F46"/>
    <w:rsid w:val="00C95985"/>
    <w:rsid w:val="00C96CD8"/>
    <w:rsid w:val="00CA12EC"/>
    <w:rsid w:val="00CA1F8F"/>
    <w:rsid w:val="00CB7616"/>
    <w:rsid w:val="00CC5026"/>
    <w:rsid w:val="00CC50C8"/>
    <w:rsid w:val="00CC68D0"/>
    <w:rsid w:val="00CD23D6"/>
    <w:rsid w:val="00CD432C"/>
    <w:rsid w:val="00CD749E"/>
    <w:rsid w:val="00D03F9A"/>
    <w:rsid w:val="00D06D51"/>
    <w:rsid w:val="00D101E5"/>
    <w:rsid w:val="00D2064E"/>
    <w:rsid w:val="00D24689"/>
    <w:rsid w:val="00D24991"/>
    <w:rsid w:val="00D4577F"/>
    <w:rsid w:val="00D46EA2"/>
    <w:rsid w:val="00D50255"/>
    <w:rsid w:val="00D54B09"/>
    <w:rsid w:val="00D64777"/>
    <w:rsid w:val="00D66520"/>
    <w:rsid w:val="00D67114"/>
    <w:rsid w:val="00D9403A"/>
    <w:rsid w:val="00DB7D79"/>
    <w:rsid w:val="00DE34CF"/>
    <w:rsid w:val="00DF31A4"/>
    <w:rsid w:val="00E07A86"/>
    <w:rsid w:val="00E13F3D"/>
    <w:rsid w:val="00E14517"/>
    <w:rsid w:val="00E34898"/>
    <w:rsid w:val="00E3559B"/>
    <w:rsid w:val="00E74EC3"/>
    <w:rsid w:val="00E92D26"/>
    <w:rsid w:val="00E95B79"/>
    <w:rsid w:val="00E964A1"/>
    <w:rsid w:val="00EA1D42"/>
    <w:rsid w:val="00EA37EF"/>
    <w:rsid w:val="00EB09B7"/>
    <w:rsid w:val="00EE44CA"/>
    <w:rsid w:val="00EE7D7C"/>
    <w:rsid w:val="00F02217"/>
    <w:rsid w:val="00F23704"/>
    <w:rsid w:val="00F25D98"/>
    <w:rsid w:val="00F300FB"/>
    <w:rsid w:val="00F3270B"/>
    <w:rsid w:val="00FA460E"/>
    <w:rsid w:val="00FA6BCC"/>
    <w:rsid w:val="00FB0D70"/>
    <w:rsid w:val="00FB6386"/>
    <w:rsid w:val="00FB6BFA"/>
    <w:rsid w:val="00FC7839"/>
    <w:rsid w:val="00FE4299"/>
    <w:rsid w:val="00FF7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D1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F5C1C"/>
    <w:rPr>
      <w:rFonts w:ascii="Times New Roman" w:hAnsi="Times New Roman"/>
      <w:lang w:val="en-GB" w:eastAsia="en-US"/>
    </w:rPr>
  </w:style>
  <w:style w:type="table" w:styleId="TableGrid">
    <w:name w:val="Table Grid"/>
    <w:basedOn w:val="TableNormal"/>
    <w:uiPriority w:val="59"/>
    <w:rsid w:val="00BF5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C1C"/>
    <w:rPr>
      <w:rFonts w:ascii="Arial" w:hAnsi="Arial"/>
      <w:b/>
      <w:lang w:val="en-GB" w:eastAsia="en-US"/>
    </w:rPr>
  </w:style>
  <w:style w:type="character" w:customStyle="1" w:styleId="TACChar">
    <w:name w:val="TAC Char"/>
    <w:link w:val="TAC"/>
    <w:locked/>
    <w:rsid w:val="00BF5C1C"/>
    <w:rPr>
      <w:rFonts w:ascii="Arial" w:hAnsi="Arial"/>
      <w:sz w:val="18"/>
      <w:lang w:val="en-GB" w:eastAsia="en-US"/>
    </w:rPr>
  </w:style>
  <w:style w:type="character" w:customStyle="1" w:styleId="TAHCar">
    <w:name w:val="TAH Car"/>
    <w:link w:val="TAH"/>
    <w:rsid w:val="00BF5C1C"/>
    <w:rPr>
      <w:rFonts w:ascii="Arial" w:hAnsi="Arial"/>
      <w:b/>
      <w:sz w:val="18"/>
      <w:lang w:val="en-GB" w:eastAsia="en-US"/>
    </w:rPr>
  </w:style>
  <w:style w:type="character" w:customStyle="1" w:styleId="B2Char">
    <w:name w:val="B2 Char"/>
    <w:link w:val="B2"/>
    <w:uiPriority w:val="99"/>
    <w:qFormat/>
    <w:rsid w:val="00F02217"/>
    <w:rPr>
      <w:rFonts w:ascii="Times New Roman" w:hAnsi="Times New Roman"/>
      <w:lang w:val="en-GB" w:eastAsia="en-US"/>
    </w:rPr>
  </w:style>
  <w:style w:type="character" w:customStyle="1" w:styleId="B3Char">
    <w:name w:val="B3 Char"/>
    <w:link w:val="B3"/>
    <w:rsid w:val="00E3559B"/>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E3559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E3559B"/>
    <w:rPr>
      <w:rFonts w:ascii="Calibri" w:eastAsia="Calibri" w:hAnsi="Calibri"/>
      <w:sz w:val="22"/>
      <w:szCs w:val="22"/>
      <w:lang w:val="en-US" w:eastAsia="en-US"/>
    </w:rPr>
  </w:style>
  <w:style w:type="character" w:customStyle="1" w:styleId="B10">
    <w:name w:val="B1 (文字)"/>
    <w:uiPriority w:val="99"/>
    <w:qFormat/>
    <w:locked/>
    <w:rsid w:val="000C5759"/>
    <w:rPr>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303977"/>
    <w:rPr>
      <w:rFonts w:ascii="Arial" w:hAnsi="Arial"/>
      <w:sz w:val="28"/>
      <w:lang w:val="en-GB" w:eastAsia="en-US"/>
    </w:rPr>
  </w:style>
  <w:style w:type="character" w:customStyle="1" w:styleId="TFZchn">
    <w:name w:val="TF Zchn"/>
    <w:link w:val="TF"/>
    <w:locked/>
    <w:rsid w:val="00303977"/>
    <w:rPr>
      <w:rFonts w:ascii="Arial" w:hAnsi="Arial"/>
      <w:b/>
      <w:lang w:val="en-GB" w:eastAsia="en-US"/>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5F547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16777">
      <w:bodyDiv w:val="1"/>
      <w:marLeft w:val="0"/>
      <w:marRight w:val="0"/>
      <w:marTop w:val="0"/>
      <w:marBottom w:val="0"/>
      <w:divBdr>
        <w:top w:val="none" w:sz="0" w:space="0" w:color="auto"/>
        <w:left w:val="none" w:sz="0" w:space="0" w:color="auto"/>
        <w:bottom w:val="none" w:sz="0" w:space="0" w:color="auto"/>
        <w:right w:val="none" w:sz="0" w:space="0" w:color="auto"/>
      </w:divBdr>
    </w:div>
    <w:div w:id="338241924">
      <w:bodyDiv w:val="1"/>
      <w:marLeft w:val="0"/>
      <w:marRight w:val="0"/>
      <w:marTop w:val="0"/>
      <w:marBottom w:val="0"/>
      <w:divBdr>
        <w:top w:val="none" w:sz="0" w:space="0" w:color="auto"/>
        <w:left w:val="none" w:sz="0" w:space="0" w:color="auto"/>
        <w:bottom w:val="none" w:sz="0" w:space="0" w:color="auto"/>
        <w:right w:val="none" w:sz="0" w:space="0" w:color="auto"/>
      </w:divBdr>
    </w:div>
    <w:div w:id="543368524">
      <w:bodyDiv w:val="1"/>
      <w:marLeft w:val="0"/>
      <w:marRight w:val="0"/>
      <w:marTop w:val="0"/>
      <w:marBottom w:val="0"/>
      <w:divBdr>
        <w:top w:val="none" w:sz="0" w:space="0" w:color="auto"/>
        <w:left w:val="none" w:sz="0" w:space="0" w:color="auto"/>
        <w:bottom w:val="none" w:sz="0" w:space="0" w:color="auto"/>
        <w:right w:val="none" w:sz="0" w:space="0" w:color="auto"/>
      </w:divBdr>
    </w:div>
    <w:div w:id="976104756">
      <w:bodyDiv w:val="1"/>
      <w:marLeft w:val="0"/>
      <w:marRight w:val="0"/>
      <w:marTop w:val="0"/>
      <w:marBottom w:val="0"/>
      <w:divBdr>
        <w:top w:val="none" w:sz="0" w:space="0" w:color="auto"/>
        <w:left w:val="none" w:sz="0" w:space="0" w:color="auto"/>
        <w:bottom w:val="none" w:sz="0" w:space="0" w:color="auto"/>
        <w:right w:val="none" w:sz="0" w:space="0" w:color="auto"/>
      </w:divBdr>
    </w:div>
    <w:div w:id="16564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image" Target="media/image4.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12.wmf"/><Relationship Id="rId50" Type="http://schemas.openxmlformats.org/officeDocument/2006/relationships/oleObject" Target="embeddings/oleObject24.bin"/><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image" Target="media/image22.wmf"/><Relationship Id="rId76" Type="http://schemas.openxmlformats.org/officeDocument/2006/relationships/image" Target="media/image25.wmf"/><Relationship Id="rId84" Type="http://schemas.openxmlformats.org/officeDocument/2006/relationships/oleObject" Target="embeddings/oleObject43.bin"/><Relationship Id="rId89"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oleObject" Target="embeddings/oleObject37.bin"/><Relationship Id="rId79" Type="http://schemas.openxmlformats.org/officeDocument/2006/relationships/oleObject" Target="embeddings/oleObject40.bin"/><Relationship Id="rId87"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oleObject" Target="embeddings/oleObject30.bin"/><Relationship Id="rId82" Type="http://schemas.openxmlformats.org/officeDocument/2006/relationships/oleObject" Target="embeddings/oleObject42.bin"/><Relationship Id="rId90"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image" Target="media/image16.wmf"/><Relationship Id="rId64" Type="http://schemas.openxmlformats.org/officeDocument/2006/relationships/image" Target="media/image20.wmf"/><Relationship Id="rId69" Type="http://schemas.openxmlformats.org/officeDocument/2006/relationships/oleObject" Target="embeddings/oleObject34.bin"/><Relationship Id="rId77" Type="http://schemas.openxmlformats.org/officeDocument/2006/relationships/oleObject" Target="embeddings/oleObject39.bin"/><Relationship Id="rId8" Type="http://schemas.openxmlformats.org/officeDocument/2006/relationships/webSettings" Target="webSettings.xml"/><Relationship Id="rId51" Type="http://schemas.openxmlformats.org/officeDocument/2006/relationships/image" Target="media/image14.wmf"/><Relationship Id="rId72" Type="http://schemas.openxmlformats.org/officeDocument/2006/relationships/image" Target="media/image24.wmf"/><Relationship Id="rId80" Type="http://schemas.openxmlformats.org/officeDocument/2006/relationships/image" Target="media/image27.wmf"/><Relationship Id="rId85" Type="http://schemas.openxmlformats.org/officeDocument/2006/relationships/oleObject" Target="embeddings/oleObject44.bin"/><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5.bin"/><Relationship Id="rId41" Type="http://schemas.openxmlformats.org/officeDocument/2006/relationships/image" Target="media/image10.wmf"/><Relationship Id="rId54" Type="http://schemas.openxmlformats.org/officeDocument/2006/relationships/image" Target="media/image15.wmf"/><Relationship Id="rId62" Type="http://schemas.openxmlformats.org/officeDocument/2006/relationships/image" Target="media/image19.wmf"/><Relationship Id="rId70" Type="http://schemas.openxmlformats.org/officeDocument/2006/relationships/image" Target="media/image23.wmf"/><Relationship Id="rId75" Type="http://schemas.openxmlformats.org/officeDocument/2006/relationships/oleObject" Target="embeddings/oleObject38.bin"/><Relationship Id="rId83" Type="http://schemas.openxmlformats.org/officeDocument/2006/relationships/image" Target="media/image28.wmf"/><Relationship Id="rId88" Type="http://schemas.openxmlformats.org/officeDocument/2006/relationships/header" Target="header2.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3.wmf"/><Relationship Id="rId57" Type="http://schemas.openxmlformats.org/officeDocument/2006/relationships/oleObject" Target="embeddings/oleObject28.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media/image11.wmf"/><Relationship Id="rId52" Type="http://schemas.openxmlformats.org/officeDocument/2006/relationships/oleObject" Target="embeddings/oleObject25.bin"/><Relationship Id="rId60" Type="http://schemas.openxmlformats.org/officeDocument/2006/relationships/image" Target="media/image18.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26.wmf"/><Relationship Id="rId81" Type="http://schemas.openxmlformats.org/officeDocument/2006/relationships/oleObject" Target="embeddings/oleObject41.bin"/><Relationship Id="rId86" Type="http://schemas.openxmlformats.org/officeDocument/2006/relationships/oleObject" Target="embeddings/oleObject45.bin"/><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713574A-20C6-4003-8CF2-4F8658B2D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57C03-6472-480D-8961-AD2F84497E24}">
  <ds:schemaRefs>
    <ds:schemaRef ds:uri="http://schemas.microsoft.com/sharepoint/v3/contenttype/forms"/>
  </ds:schemaRefs>
</ds:datastoreItem>
</file>

<file path=customXml/itemProps3.xml><?xml version="1.0" encoding="utf-8"?>
<ds:datastoreItem xmlns:ds="http://schemas.openxmlformats.org/officeDocument/2006/customXml" ds:itemID="{D290DFEB-CA93-450A-B7C8-DFC9BCF17A9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1362</Words>
  <Characters>7222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2019-08-16T23:48:00Z</dcterms:created>
  <dcterms:modified xsi:type="dcterms:W3CDTF">2019-08-16T23:49:00Z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